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A0928" w14:textId="0F0211C9" w:rsidR="00AA1DB3" w:rsidRPr="004977BE" w:rsidRDefault="00AA1DB3" w:rsidP="00AA1DB3">
      <w:pPr>
        <w:pStyle w:val="Header"/>
        <w:rPr>
          <w:lang w:val="en-GB"/>
        </w:rPr>
      </w:pPr>
      <w:r w:rsidRPr="004977BE">
        <w:rPr>
          <w:lang w:val="en-GB"/>
        </w:rPr>
        <w:t>3GPP TSG-RAN WG2 Meeting #99</w:t>
      </w:r>
      <w:r w:rsidRPr="004977BE">
        <w:rPr>
          <w:lang w:val="en-GB"/>
        </w:rPr>
        <w:tab/>
      </w:r>
      <w:r w:rsidR="00AF0AA0">
        <w:rPr>
          <w:lang w:val="en-GB"/>
        </w:rPr>
        <w:tab/>
      </w:r>
      <w:r w:rsidR="00EB0AF5">
        <w:rPr>
          <w:rFonts w:ascii="Segoe UI" w:hAnsi="Segoe UI" w:cs="Segoe UI"/>
          <w:color w:val="333333"/>
          <w:sz w:val="18"/>
          <w:szCs w:val="18"/>
        </w:rPr>
        <w:t>R2-1708506</w:t>
      </w:r>
      <w:bookmarkStart w:id="0" w:name="_GoBack"/>
      <w:bookmarkEnd w:id="0"/>
    </w:p>
    <w:p w14:paraId="435FF6FB" w14:textId="5B41FB20" w:rsidR="006D6782" w:rsidRPr="00AF0AA0" w:rsidRDefault="00AA1DB3" w:rsidP="002E4DCD">
      <w:pPr>
        <w:pStyle w:val="Header"/>
        <w:rPr>
          <w:lang w:val="en-GB"/>
        </w:rPr>
      </w:pPr>
      <w:r w:rsidRPr="004977BE">
        <w:rPr>
          <w:lang w:val="en-GB"/>
        </w:rPr>
        <w:t>Berlin, Germany, 21st – 25th August 2017</w:t>
      </w:r>
      <w:r w:rsidR="00AF0AA0">
        <w:rPr>
          <w:lang w:val="en-GB"/>
        </w:rPr>
        <w:tab/>
      </w:r>
      <w:r w:rsidR="00AF0AA0">
        <w:rPr>
          <w:lang w:val="en-GB"/>
        </w:rPr>
        <w:tab/>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AB55D3F"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07276A" w:rsidRPr="0007276A">
        <w:rPr>
          <w:lang w:eastAsia="ja-JP"/>
        </w:rPr>
        <w:t>T</w:t>
      </w:r>
      <w:r w:rsidR="005D2167">
        <w:rPr>
          <w:lang w:eastAsia="ja-JP"/>
        </w:rPr>
        <w:t xml:space="preserve">ext </w:t>
      </w:r>
      <w:r w:rsidR="0007276A" w:rsidRPr="0007276A">
        <w:rPr>
          <w:lang w:eastAsia="ja-JP"/>
        </w:rPr>
        <w:t>P</w:t>
      </w:r>
      <w:r w:rsidR="005D2167">
        <w:rPr>
          <w:lang w:eastAsia="ja-JP"/>
        </w:rPr>
        <w:t>roposal</w:t>
      </w:r>
      <w:r w:rsidR="0007276A" w:rsidRPr="0007276A">
        <w:rPr>
          <w:lang w:eastAsia="ja-JP"/>
        </w:rPr>
        <w:t xml:space="preserve"> for SDAP data volume</w:t>
      </w:r>
      <w:r w:rsidR="00B8114B">
        <w:rPr>
          <w:lang w:eastAsia="ja-JP"/>
        </w:rPr>
        <w:t xml:space="preserve"> calculation</w:t>
      </w:r>
    </w:p>
    <w:p w14:paraId="5530123A" w14:textId="4652F2C4"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446E01" w:rsidRPr="005800BB">
        <w:t>10.3.</w:t>
      </w:r>
      <w:r w:rsidR="0042559B">
        <w:t>4</w:t>
      </w:r>
      <w:r w:rsidR="00446E01" w:rsidRPr="005800BB">
        <w:t>.</w:t>
      </w:r>
      <w:r w:rsidR="0042559B">
        <w:t>1</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7DC1F207" w14:textId="4082F270" w:rsidR="007938B5" w:rsidRPr="00C249D1" w:rsidRDefault="009A7263" w:rsidP="000D1E97">
      <w:pPr>
        <w:rPr>
          <w:rFonts w:eastAsiaTheme="minorEastAsia"/>
          <w:szCs w:val="20"/>
        </w:rPr>
      </w:pPr>
      <w:r>
        <w:rPr>
          <w:rFonts w:eastAsiaTheme="minorEastAsia"/>
          <w:szCs w:val="20"/>
        </w:rPr>
        <w:t xml:space="preserve">According to the </w:t>
      </w:r>
      <w:r w:rsidR="00C217D2">
        <w:rPr>
          <w:rFonts w:eastAsiaTheme="minorEastAsia"/>
          <w:szCs w:val="20"/>
        </w:rPr>
        <w:t>email discussion on drafting the running TS 3</w:t>
      </w:r>
      <w:r w:rsidR="006F0F01">
        <w:rPr>
          <w:rFonts w:eastAsiaTheme="minorEastAsia"/>
          <w:szCs w:val="20"/>
        </w:rPr>
        <w:t>7</w:t>
      </w:r>
      <w:r w:rsidR="00C217D2">
        <w:rPr>
          <w:rFonts w:eastAsiaTheme="minorEastAsia"/>
          <w:szCs w:val="20"/>
        </w:rPr>
        <w:t>.</w:t>
      </w:r>
      <w:r w:rsidR="006F0F01">
        <w:rPr>
          <w:rFonts w:eastAsiaTheme="minorEastAsia"/>
          <w:szCs w:val="20"/>
        </w:rPr>
        <w:t>324</w:t>
      </w:r>
      <w:r w:rsidR="00071417">
        <w:rPr>
          <w:rFonts w:eastAsiaTheme="minorEastAsia"/>
          <w:szCs w:val="20"/>
        </w:rPr>
        <w:t xml:space="preserve"> [1]</w:t>
      </w:r>
      <w:r w:rsidR="007A6199">
        <w:rPr>
          <w:rFonts w:eastAsiaTheme="minorEastAsia"/>
          <w:szCs w:val="20"/>
        </w:rPr>
        <w:t xml:space="preserve">, the SDAP layer is used to mapping the packets from a flow to a </w:t>
      </w:r>
      <w:r w:rsidR="00A9051B">
        <w:rPr>
          <w:rFonts w:eastAsiaTheme="minorEastAsia"/>
          <w:szCs w:val="20"/>
        </w:rPr>
        <w:t>specific DRB by adding or removing</w:t>
      </w:r>
      <w:r w:rsidR="007A6199">
        <w:rPr>
          <w:rFonts w:eastAsiaTheme="minorEastAsia"/>
          <w:szCs w:val="20"/>
        </w:rPr>
        <w:t xml:space="preserve"> the SDAP header</w:t>
      </w:r>
      <w:r w:rsidR="00B22A8B">
        <w:rPr>
          <w:rFonts w:eastAsiaTheme="minorEastAsia"/>
          <w:szCs w:val="20"/>
        </w:rPr>
        <w:t xml:space="preserve">. </w:t>
      </w:r>
      <w:r w:rsidR="00B544EC">
        <w:rPr>
          <w:rFonts w:eastAsiaTheme="minorEastAsia"/>
          <w:szCs w:val="20"/>
        </w:rPr>
        <w:t>In this contribution we discuss the SDAP data volume for the BSR reporting.</w:t>
      </w:r>
    </w:p>
    <w:p w14:paraId="34BD5CB7" w14:textId="77777777" w:rsidR="00F04983" w:rsidRDefault="004C40E2" w:rsidP="004F2B57">
      <w:pPr>
        <w:pStyle w:val="Heading1"/>
        <w:rPr>
          <w:b/>
          <w:bCs/>
        </w:rPr>
      </w:pPr>
      <w:r w:rsidRPr="00C249D1">
        <w:t>Discussion</w:t>
      </w:r>
    </w:p>
    <w:p w14:paraId="56CC20A4" w14:textId="77777777" w:rsidR="006762F4" w:rsidRPr="006762F4" w:rsidRDefault="006762F4" w:rsidP="006762F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3E7E026A" w14:textId="77777777" w:rsidR="006762F4" w:rsidRPr="006762F4" w:rsidRDefault="006762F4" w:rsidP="006762F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0E0B0FE7" w14:textId="0A9B8BC9" w:rsidR="00A73901" w:rsidRPr="004F2B57" w:rsidRDefault="006363F4" w:rsidP="006762F4">
      <w:pPr>
        <w:pStyle w:val="Heading2"/>
      </w:pPr>
      <w:r>
        <w:t>SDAP</w:t>
      </w:r>
      <w:r w:rsidR="007209E6" w:rsidRPr="004F2B57">
        <w:t xml:space="preserve"> data volume</w:t>
      </w:r>
    </w:p>
    <w:p w14:paraId="364CDF10" w14:textId="365601C0" w:rsidR="00076990" w:rsidRDefault="00071417" w:rsidP="00076990">
      <w:pPr>
        <w:pStyle w:val="BodyText"/>
      </w:pPr>
      <w:r>
        <w:t>According to the running for the SDAP protocol [1], the SDAP entity</w:t>
      </w:r>
      <w:r w:rsidR="00E4764F">
        <w:t xml:space="preserve"> is established per PDU session. According to SA2 agreements, one PDU session can include more than one </w:t>
      </w:r>
      <w:proofErr w:type="spellStart"/>
      <w:r w:rsidR="00E4764F">
        <w:t>QoS</w:t>
      </w:r>
      <w:proofErr w:type="spellEnd"/>
      <w:r w:rsidR="00E4764F">
        <w:t xml:space="preserve"> flows. </w:t>
      </w:r>
      <w:r w:rsidR="0077305D">
        <w:t xml:space="preserve">According to RAN2 agreements, </w:t>
      </w:r>
      <w:r w:rsidR="0026060F">
        <w:t>one SDAP entity can refer to more than one DRBs, and one DRB can include more than one flows</w:t>
      </w:r>
      <w:r w:rsidR="008F70B6">
        <w:t xml:space="preserve">. </w:t>
      </w:r>
      <w:r w:rsidR="003014D4">
        <w:t xml:space="preserve">Regarding DL, while receiving a SDAP PDU with a SDAP header including the reflective </w:t>
      </w:r>
      <w:proofErr w:type="spellStart"/>
      <w:r w:rsidR="003014D4">
        <w:t>QoS</w:t>
      </w:r>
      <w:proofErr w:type="spellEnd"/>
      <w:r w:rsidR="003014D4">
        <w:t xml:space="preserve"> flow ID, the SDAP entity will send the SDAP SDU to the upper layer (e.g. IP protocol) by removing the SDAP header. </w:t>
      </w:r>
      <w:r w:rsidR="003D76A5">
        <w:t>Regarding UL, w</w:t>
      </w:r>
      <w:r w:rsidR="009E4DFD">
        <w:t xml:space="preserve">hile </w:t>
      </w:r>
      <w:r w:rsidR="00715B50">
        <w:t>receiving a SDAP SDU (e.g. an IP packet) from the upper layer</w:t>
      </w:r>
      <w:r w:rsidR="009E4DFD">
        <w:t xml:space="preserve">, the UL SDAP entity may add an SDAP header including the </w:t>
      </w:r>
      <w:proofErr w:type="spellStart"/>
      <w:r w:rsidR="009E4DFD">
        <w:t>QoS</w:t>
      </w:r>
      <w:proofErr w:type="spellEnd"/>
      <w:r w:rsidR="009E4DFD">
        <w:t xml:space="preserve"> flow ID</w:t>
      </w:r>
      <w:r w:rsidR="001317E9">
        <w:t xml:space="preserve"> to construct an SDAP PDU</w:t>
      </w:r>
      <w:r w:rsidR="00BC4DF8">
        <w:t xml:space="preserve"> before sending the SDAP PDU to the corresponding PDCP entity</w:t>
      </w:r>
      <w:r w:rsidR="00715B50">
        <w:t xml:space="preserve">. </w:t>
      </w:r>
      <w:r w:rsidR="004A120B">
        <w:t>Then the processing of the UL SDAP SDU will cause some SDAP SDU/PDU buffered at the SDAP entity</w:t>
      </w:r>
      <w:r w:rsidR="007246D0">
        <w:t>. However the current running TS 37.324 does not reflect the buffered data volume at the SDAP entity, this will cause the inaccurate BS calculation of BSR</w:t>
      </w:r>
      <w:r w:rsidR="005A38E9">
        <w:t>.</w:t>
      </w:r>
      <w:r w:rsidR="001E0DB7">
        <w:t xml:space="preserve"> Thus we think the SDAP entity should calculate the SDAP data volume and indicates the SDAP data volume to the corresponding MAC entity for BSR reporting.</w:t>
      </w:r>
      <w:r w:rsidR="00B514DF">
        <w:t xml:space="preserve"> The details on how to </w:t>
      </w:r>
      <w:r w:rsidR="005F64F4">
        <w:t>indicate</w:t>
      </w:r>
      <w:r w:rsidR="00B514DF">
        <w:t xml:space="preserve"> the </w:t>
      </w:r>
      <w:r w:rsidR="005F64F4">
        <w:t>data volume</w:t>
      </w:r>
      <w:r w:rsidR="00B514DF">
        <w:t xml:space="preserve"> for different bearer type</w:t>
      </w:r>
      <w:r w:rsidR="008B571E">
        <w:t>s</w:t>
      </w:r>
      <w:r w:rsidR="00E37AAB">
        <w:t xml:space="preserve"> in the SDAP</w:t>
      </w:r>
      <w:r w:rsidR="006779C1">
        <w:t xml:space="preserve"> entity</w:t>
      </w:r>
      <w:r w:rsidR="00B514DF">
        <w:t xml:space="preserve"> can be discussed further.</w:t>
      </w:r>
    </w:p>
    <w:p w14:paraId="1474EAD5" w14:textId="1B951F02" w:rsidR="005A38E9" w:rsidRPr="00C75B21" w:rsidRDefault="00BF155E" w:rsidP="00076990">
      <w:pPr>
        <w:pStyle w:val="BodyText"/>
        <w:rPr>
          <w:b/>
        </w:rPr>
      </w:pPr>
      <w:r w:rsidRPr="00C75B21">
        <w:rPr>
          <w:b/>
        </w:rPr>
        <w:t>Proposal 1: SDAP entity calculates the data volume for BSR.</w:t>
      </w:r>
    </w:p>
    <w:p w14:paraId="61B76DB8" w14:textId="77777777" w:rsidR="00804756" w:rsidRPr="00071417" w:rsidRDefault="00804756" w:rsidP="00076990">
      <w:pPr>
        <w:pStyle w:val="BodyText"/>
      </w:pPr>
    </w:p>
    <w:p w14:paraId="47FA0BB9" w14:textId="4654F846" w:rsidR="00F04983" w:rsidRPr="00D544B6" w:rsidRDefault="00F04983" w:rsidP="004F2B57">
      <w:pPr>
        <w:pStyle w:val="Heading1"/>
        <w:rPr>
          <w:b/>
        </w:rPr>
      </w:pPr>
      <w:r w:rsidRPr="00D544B6">
        <w:t>Conclusion</w:t>
      </w:r>
    </w:p>
    <w:p w14:paraId="4EBE1C9A" w14:textId="4F04ABF1" w:rsidR="005F56B9" w:rsidRDefault="0008289E" w:rsidP="00F20514">
      <w:pPr>
        <w:pStyle w:val="BodyText"/>
        <w:rPr>
          <w:rFonts w:eastAsia="宋体"/>
        </w:rPr>
      </w:pPr>
      <w:r w:rsidRPr="00C249D1">
        <w:rPr>
          <w:rFonts w:eastAsia="宋体"/>
        </w:rPr>
        <w:t>According to the analysis given above</w:t>
      </w:r>
      <w:r w:rsidR="00826473" w:rsidRPr="00C249D1">
        <w:rPr>
          <w:rFonts w:eastAsia="宋体"/>
        </w:rPr>
        <w:t>,</w:t>
      </w:r>
      <w:r w:rsidR="00F36C9C" w:rsidRPr="00C249D1">
        <w:rPr>
          <w:rFonts w:eastAsia="宋体"/>
        </w:rPr>
        <w:t xml:space="preserve"> </w:t>
      </w:r>
      <w:r w:rsidR="00826473" w:rsidRPr="00C249D1">
        <w:rPr>
          <w:rFonts w:eastAsia="宋体"/>
        </w:rPr>
        <w:t>we have the following proposals</w:t>
      </w:r>
      <w:r w:rsidR="000B1D8D">
        <w:rPr>
          <w:rFonts w:eastAsia="宋体"/>
        </w:rPr>
        <w:t xml:space="preserve">, and the </w:t>
      </w:r>
      <w:r w:rsidR="000B1D8D">
        <w:t>text proposal can be found in Annex A.</w:t>
      </w:r>
    </w:p>
    <w:p w14:paraId="09A599D0" w14:textId="3EA2B90F" w:rsidR="00852A1E" w:rsidRDefault="00D741BA" w:rsidP="003554DF">
      <w:pPr>
        <w:pStyle w:val="BodyText"/>
        <w:rPr>
          <w:b/>
        </w:rPr>
      </w:pPr>
      <w:r w:rsidRPr="00C75B21">
        <w:rPr>
          <w:b/>
        </w:rPr>
        <w:t>Proposal 1: SDAP entity calculates the data volume for BSR.</w:t>
      </w:r>
    </w:p>
    <w:p w14:paraId="5555CB05" w14:textId="33601664" w:rsidR="00624308" w:rsidRDefault="00624308" w:rsidP="00624308">
      <w:pPr>
        <w:pStyle w:val="BodyText"/>
        <w:rPr>
          <w:b/>
        </w:rPr>
      </w:pPr>
      <w:r w:rsidRPr="00C75B21">
        <w:rPr>
          <w:b/>
        </w:rPr>
        <w:lastRenderedPageBreak/>
        <w:t xml:space="preserve">Proposal </w:t>
      </w:r>
      <w:r>
        <w:rPr>
          <w:b/>
        </w:rPr>
        <w:t>2</w:t>
      </w:r>
      <w:r w:rsidRPr="00C75B21">
        <w:rPr>
          <w:b/>
        </w:rPr>
        <w:t xml:space="preserve">: </w:t>
      </w:r>
      <w:r>
        <w:rPr>
          <w:b/>
        </w:rPr>
        <w:t>To capture the Text Proposal of Annex A in TS 37.324.</w:t>
      </w:r>
    </w:p>
    <w:p w14:paraId="310A64E7" w14:textId="77777777" w:rsidR="00852A1E" w:rsidRPr="00217114" w:rsidRDefault="00852A1E" w:rsidP="003554DF">
      <w:pPr>
        <w:pStyle w:val="BodyText"/>
        <w:rPr>
          <w:b/>
        </w:rPr>
      </w:pPr>
    </w:p>
    <w:p w14:paraId="29A16EFA" w14:textId="77777777" w:rsidR="00F04983" w:rsidRPr="00C249D1" w:rsidRDefault="002D4450" w:rsidP="00F04983">
      <w:pPr>
        <w:pStyle w:val="Heading1"/>
        <w:numPr>
          <w:ilvl w:val="0"/>
          <w:numId w:val="0"/>
        </w:numPr>
        <w:ind w:firstLineChars="50" w:firstLine="180"/>
        <w:rPr>
          <w:b/>
          <w:bCs/>
        </w:rPr>
      </w:pPr>
      <w:r w:rsidRPr="00C249D1">
        <w:t>Reference</w:t>
      </w:r>
    </w:p>
    <w:bookmarkEnd w:id="4"/>
    <w:bookmarkEnd w:id="5"/>
    <w:p w14:paraId="3C85DCDC" w14:textId="47FA7145" w:rsidR="00F701C7" w:rsidRPr="00286034" w:rsidRDefault="00B346C9" w:rsidP="00E46EDD">
      <w:pPr>
        <w:pStyle w:val="BodyText"/>
        <w:numPr>
          <w:ilvl w:val="0"/>
          <w:numId w:val="5"/>
        </w:numPr>
        <w:rPr>
          <w:rFonts w:eastAsia="宋体"/>
          <w:szCs w:val="20"/>
        </w:rPr>
      </w:pPr>
      <w:r w:rsidRPr="00286034">
        <w:rPr>
          <w:rFonts w:eastAsia="宋体"/>
          <w:szCs w:val="20"/>
        </w:rPr>
        <w:t>Running</w:t>
      </w:r>
      <w:r w:rsidR="00F701C7" w:rsidRPr="00286034">
        <w:rPr>
          <w:rFonts w:eastAsia="宋体"/>
          <w:szCs w:val="20"/>
        </w:rPr>
        <w:t xml:space="preserve"> TS 3</w:t>
      </w:r>
      <w:r w:rsidR="000C2999" w:rsidRPr="00286034">
        <w:rPr>
          <w:rFonts w:eastAsia="宋体"/>
          <w:szCs w:val="20"/>
        </w:rPr>
        <w:t>7</w:t>
      </w:r>
      <w:r w:rsidR="00F701C7" w:rsidRPr="00286034">
        <w:rPr>
          <w:rFonts w:eastAsia="宋体"/>
          <w:szCs w:val="20"/>
        </w:rPr>
        <w:t>.32</w:t>
      </w:r>
      <w:r w:rsidR="000C2999" w:rsidRPr="00286034">
        <w:rPr>
          <w:rFonts w:eastAsia="宋体"/>
          <w:szCs w:val="20"/>
        </w:rPr>
        <w:t>4</w:t>
      </w:r>
      <w:r w:rsidR="00F701C7" w:rsidRPr="00286034">
        <w:rPr>
          <w:rFonts w:eastAsia="宋体"/>
          <w:szCs w:val="20"/>
        </w:rPr>
        <w:t>, “</w:t>
      </w:r>
      <w:r w:rsidR="00286034" w:rsidRPr="00286034">
        <w:rPr>
          <w:rFonts w:eastAsia="宋体"/>
          <w:szCs w:val="20"/>
        </w:rPr>
        <w:t>Service Data Adaptation Protocol (SDAP) specification</w:t>
      </w:r>
      <w:r w:rsidR="00F701C7" w:rsidRPr="00286034">
        <w:rPr>
          <w:rFonts w:eastAsia="宋体"/>
          <w:szCs w:val="20"/>
        </w:rPr>
        <w:t>”.</w:t>
      </w:r>
    </w:p>
    <w:p w14:paraId="30529BDD" w14:textId="77777777" w:rsidR="002D61ED" w:rsidRDefault="002D61ED" w:rsidP="002D61ED">
      <w:pPr>
        <w:pStyle w:val="BodyText"/>
        <w:rPr>
          <w:rFonts w:eastAsia="宋体"/>
          <w:szCs w:val="20"/>
        </w:rPr>
      </w:pPr>
    </w:p>
    <w:p w14:paraId="5CAF0D06" w14:textId="15FEC62B" w:rsidR="002D61ED" w:rsidRPr="00C249D1" w:rsidRDefault="000C5345" w:rsidP="002D61ED">
      <w:pPr>
        <w:pStyle w:val="Heading1"/>
        <w:numPr>
          <w:ilvl w:val="0"/>
          <w:numId w:val="0"/>
        </w:numPr>
        <w:ind w:firstLineChars="50" w:firstLine="180"/>
        <w:rPr>
          <w:b/>
          <w:bCs/>
        </w:rPr>
      </w:pPr>
      <w:r>
        <w:t>Annex A.</w:t>
      </w:r>
    </w:p>
    <w:p w14:paraId="61EE7739" w14:textId="77777777" w:rsidR="00CE2B43" w:rsidRPr="00257D51" w:rsidRDefault="00CE2B43" w:rsidP="00CE2B43">
      <w:pPr>
        <w:pStyle w:val="Heading2"/>
        <w:numPr>
          <w:ilvl w:val="0"/>
          <w:numId w:val="0"/>
        </w:numPr>
        <w:ind w:left="576" w:hanging="576"/>
        <w:rPr>
          <w:ins w:id="6" w:author="vivo" w:date="2017-08-10T14:08:00Z"/>
          <w:lang w:eastAsia="ko-KR"/>
        </w:rPr>
      </w:pPr>
      <w:bookmarkStart w:id="7" w:name="_Toc477873870"/>
      <w:bookmarkStart w:id="8" w:name="_Toc478029706"/>
      <w:bookmarkStart w:id="9" w:name="_Toc486851299"/>
      <w:proofErr w:type="spellStart"/>
      <w:proofErr w:type="gramStart"/>
      <w:ins w:id="10" w:author="vivo" w:date="2017-08-10T14:08:00Z">
        <w:r>
          <w:t>x</w:t>
        </w:r>
        <w:r w:rsidRPr="00D5063C">
          <w:t>.</w:t>
        </w:r>
        <w:r>
          <w:t>x</w:t>
        </w:r>
        <w:proofErr w:type="spellEnd"/>
        <w:proofErr w:type="gramEnd"/>
        <w:r w:rsidRPr="00D5063C">
          <w:tab/>
        </w:r>
        <w:r w:rsidRPr="00D5063C">
          <w:rPr>
            <w:rFonts w:hint="eastAsia"/>
            <w:lang w:eastAsia="ko-KR"/>
          </w:rPr>
          <w:t>Data volume calculation</w:t>
        </w:r>
        <w:bookmarkEnd w:id="7"/>
        <w:bookmarkEnd w:id="8"/>
        <w:bookmarkEnd w:id="9"/>
      </w:ins>
    </w:p>
    <w:p w14:paraId="1460B13B" w14:textId="77777777" w:rsidR="00CE2B43" w:rsidRDefault="00CE2B43" w:rsidP="00CE2B43">
      <w:pPr>
        <w:rPr>
          <w:ins w:id="11" w:author="vivo" w:date="2017-08-10T14:08:00Z"/>
        </w:rPr>
      </w:pPr>
      <w:ins w:id="12" w:author="vivo" w:date="2017-08-10T14:08:00Z">
        <w:r w:rsidRPr="0024168D">
          <w:t xml:space="preserve">For the purpose of MAC buffer status reporting, </w:t>
        </w:r>
        <w:r>
          <w:t xml:space="preserve">the transmitting SDAP entity shall consider the following as SDAP </w:t>
        </w:r>
        <w:r w:rsidRPr="0024168D">
          <w:t xml:space="preserve">data </w:t>
        </w:r>
        <w:r>
          <w:t>volume:</w:t>
        </w:r>
      </w:ins>
    </w:p>
    <w:p w14:paraId="5C7BF102" w14:textId="77777777" w:rsidR="00CE2B43" w:rsidRPr="0024168D" w:rsidRDefault="00CE2B43" w:rsidP="00CE2B43">
      <w:pPr>
        <w:pStyle w:val="BodyText"/>
        <w:ind w:left="644"/>
        <w:rPr>
          <w:ins w:id="13" w:author="vivo" w:date="2017-08-10T14:08:00Z"/>
        </w:rPr>
      </w:pPr>
      <w:ins w:id="14" w:author="vivo" w:date="2017-08-10T14:08:00Z">
        <w:r w:rsidRPr="00D91555">
          <w:t>For SDUs for which no PDU has been submitted to lower layers</w:t>
        </w:r>
        <w:r w:rsidRPr="0024168D">
          <w:t>:</w:t>
        </w:r>
      </w:ins>
    </w:p>
    <w:p w14:paraId="19D9CBFF" w14:textId="77777777" w:rsidR="00CE2B43" w:rsidRDefault="00CE2B43" w:rsidP="00CE2B43">
      <w:pPr>
        <w:pStyle w:val="B2"/>
        <w:rPr>
          <w:ins w:id="15" w:author="vivo" w:date="2017-08-10T14:08:00Z"/>
        </w:rPr>
      </w:pPr>
      <w:ins w:id="16" w:author="vivo" w:date="2017-08-10T14:08:00Z">
        <w:r>
          <w:t>-</w:t>
        </w:r>
        <w:r>
          <w:tab/>
        </w:r>
        <w:proofErr w:type="gramStart"/>
        <w:r>
          <w:t>the</w:t>
        </w:r>
        <w:proofErr w:type="gramEnd"/>
        <w:r>
          <w:t xml:space="preserve"> SDU itself, if the SDU has not yet been processed by SDAP, or</w:t>
        </w:r>
      </w:ins>
    </w:p>
    <w:p w14:paraId="5373A930" w14:textId="77777777" w:rsidR="00CE2B43" w:rsidRDefault="00CE2B43" w:rsidP="00CE2B43">
      <w:pPr>
        <w:pStyle w:val="B2"/>
        <w:rPr>
          <w:ins w:id="17" w:author="vivo" w:date="2017-08-10T14:08:00Z"/>
        </w:rPr>
      </w:pPr>
      <w:ins w:id="18" w:author="vivo" w:date="2017-08-10T14:08:00Z">
        <w:r>
          <w:t>-</w:t>
        </w:r>
        <w:r>
          <w:tab/>
        </w:r>
        <w:proofErr w:type="gramStart"/>
        <w:r>
          <w:t>the</w:t>
        </w:r>
        <w:proofErr w:type="gramEnd"/>
        <w:r>
          <w:t xml:space="preserve"> PDU if the SDU has been processed by SDAP.</w:t>
        </w:r>
      </w:ins>
    </w:p>
    <w:p w14:paraId="2A6EFADB" w14:textId="77777777" w:rsidR="00E155A6" w:rsidRDefault="00E155A6" w:rsidP="00CE2B43">
      <w:pPr>
        <w:pStyle w:val="B2"/>
        <w:ind w:left="0" w:firstLine="0"/>
      </w:pPr>
    </w:p>
    <w:p w14:paraId="7E9A609F" w14:textId="77777777" w:rsidR="00E155A6" w:rsidRDefault="00E155A6" w:rsidP="00237E8F">
      <w:pPr>
        <w:pStyle w:val="B2"/>
      </w:pPr>
    </w:p>
    <w:p w14:paraId="0379B564" w14:textId="77777777" w:rsidR="00E155A6" w:rsidRDefault="00E155A6" w:rsidP="00237E8F">
      <w:pPr>
        <w:pStyle w:val="B2"/>
      </w:pPr>
    </w:p>
    <w:p w14:paraId="6F307A18" w14:textId="77777777" w:rsidR="00E155A6" w:rsidRDefault="00E155A6" w:rsidP="00237E8F">
      <w:pPr>
        <w:pStyle w:val="B2"/>
      </w:pPr>
    </w:p>
    <w:sectPr w:rsidR="00E155A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4B8FE" w14:textId="77777777" w:rsidR="00561DF2" w:rsidRDefault="00561DF2">
      <w:r>
        <w:separator/>
      </w:r>
    </w:p>
  </w:endnote>
  <w:endnote w:type="continuationSeparator" w:id="0">
    <w:p w14:paraId="3A2A5568" w14:textId="77777777" w:rsidR="00561DF2" w:rsidRDefault="00561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0A3EE" w14:textId="77777777" w:rsidR="00561DF2" w:rsidRDefault="00561DF2">
      <w:r>
        <w:separator/>
      </w:r>
    </w:p>
  </w:footnote>
  <w:footnote w:type="continuationSeparator" w:id="0">
    <w:p w14:paraId="7BB0B967" w14:textId="77777777" w:rsidR="00561DF2" w:rsidRDefault="00561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3"/>
  </w:num>
  <w:num w:numId="4">
    <w:abstractNumId w:val="6"/>
  </w:num>
  <w:num w:numId="5">
    <w:abstractNumId w:val="12"/>
  </w:num>
  <w:num w:numId="6">
    <w:abstractNumId w:val="4"/>
  </w:num>
  <w:num w:numId="7">
    <w:abstractNumId w:val="2"/>
  </w:num>
  <w:num w:numId="8">
    <w:abstractNumId w:val="7"/>
  </w:num>
  <w:num w:numId="9">
    <w:abstractNumId w:val="13"/>
  </w:num>
  <w:num w:numId="10">
    <w:abstractNumId w:val="5"/>
  </w:num>
  <w:num w:numId="11">
    <w:abstractNumId w:val="0"/>
  </w:num>
  <w:num w:numId="12">
    <w:abstractNumId w:val="1"/>
  </w:num>
  <w:num w:numId="13">
    <w:abstractNumId w:val="9"/>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4"/>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C39"/>
    <w:rsid w:val="00015FCF"/>
    <w:rsid w:val="00016540"/>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1E8"/>
    <w:rsid w:val="00024245"/>
    <w:rsid w:val="00025004"/>
    <w:rsid w:val="000250AB"/>
    <w:rsid w:val="0002552A"/>
    <w:rsid w:val="00025A64"/>
    <w:rsid w:val="000260C1"/>
    <w:rsid w:val="0002754F"/>
    <w:rsid w:val="00027E24"/>
    <w:rsid w:val="00030815"/>
    <w:rsid w:val="00030BD6"/>
    <w:rsid w:val="00030DFC"/>
    <w:rsid w:val="00030F89"/>
    <w:rsid w:val="00031061"/>
    <w:rsid w:val="000324FF"/>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68E"/>
    <w:rsid w:val="000537F7"/>
    <w:rsid w:val="00053D7E"/>
    <w:rsid w:val="000540C0"/>
    <w:rsid w:val="00054368"/>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5EBE"/>
    <w:rsid w:val="00066062"/>
    <w:rsid w:val="0006633A"/>
    <w:rsid w:val="00066EFF"/>
    <w:rsid w:val="00067498"/>
    <w:rsid w:val="00067C74"/>
    <w:rsid w:val="00067D9C"/>
    <w:rsid w:val="000710A9"/>
    <w:rsid w:val="00071417"/>
    <w:rsid w:val="00071A17"/>
    <w:rsid w:val="00071E64"/>
    <w:rsid w:val="0007205F"/>
    <w:rsid w:val="000722A7"/>
    <w:rsid w:val="0007276A"/>
    <w:rsid w:val="00072F9F"/>
    <w:rsid w:val="000731F9"/>
    <w:rsid w:val="0007378E"/>
    <w:rsid w:val="000738A7"/>
    <w:rsid w:val="00074227"/>
    <w:rsid w:val="000749EF"/>
    <w:rsid w:val="00074E57"/>
    <w:rsid w:val="00074F78"/>
    <w:rsid w:val="00075983"/>
    <w:rsid w:val="00075FDA"/>
    <w:rsid w:val="00076367"/>
    <w:rsid w:val="0007680E"/>
    <w:rsid w:val="00076949"/>
    <w:rsid w:val="00076990"/>
    <w:rsid w:val="00076A2B"/>
    <w:rsid w:val="00076D89"/>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5F19"/>
    <w:rsid w:val="00086187"/>
    <w:rsid w:val="0008625E"/>
    <w:rsid w:val="0008650F"/>
    <w:rsid w:val="00086526"/>
    <w:rsid w:val="00087CF0"/>
    <w:rsid w:val="00090FD2"/>
    <w:rsid w:val="00091C27"/>
    <w:rsid w:val="00091C53"/>
    <w:rsid w:val="00091C8C"/>
    <w:rsid w:val="00091E23"/>
    <w:rsid w:val="0009206C"/>
    <w:rsid w:val="000921EC"/>
    <w:rsid w:val="0009234A"/>
    <w:rsid w:val="00092F5C"/>
    <w:rsid w:val="000931F0"/>
    <w:rsid w:val="0009327A"/>
    <w:rsid w:val="00093374"/>
    <w:rsid w:val="00093B65"/>
    <w:rsid w:val="00094600"/>
    <w:rsid w:val="000947AD"/>
    <w:rsid w:val="00094B3C"/>
    <w:rsid w:val="000951E0"/>
    <w:rsid w:val="0009566D"/>
    <w:rsid w:val="00095889"/>
    <w:rsid w:val="00095F77"/>
    <w:rsid w:val="00096648"/>
    <w:rsid w:val="00096806"/>
    <w:rsid w:val="00096E01"/>
    <w:rsid w:val="00096F5E"/>
    <w:rsid w:val="00096F93"/>
    <w:rsid w:val="00097740"/>
    <w:rsid w:val="0009777D"/>
    <w:rsid w:val="00097909"/>
    <w:rsid w:val="00097D62"/>
    <w:rsid w:val="00097E27"/>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6BF8"/>
    <w:rsid w:val="000A6E46"/>
    <w:rsid w:val="000A7928"/>
    <w:rsid w:val="000B0538"/>
    <w:rsid w:val="000B0969"/>
    <w:rsid w:val="000B097A"/>
    <w:rsid w:val="000B149B"/>
    <w:rsid w:val="000B17B6"/>
    <w:rsid w:val="000B17FB"/>
    <w:rsid w:val="000B1978"/>
    <w:rsid w:val="000B1C22"/>
    <w:rsid w:val="000B1D8D"/>
    <w:rsid w:val="000B2F47"/>
    <w:rsid w:val="000B3216"/>
    <w:rsid w:val="000B3390"/>
    <w:rsid w:val="000B33C6"/>
    <w:rsid w:val="000B36EE"/>
    <w:rsid w:val="000B3F5F"/>
    <w:rsid w:val="000B40D1"/>
    <w:rsid w:val="000B49E0"/>
    <w:rsid w:val="000B4BE0"/>
    <w:rsid w:val="000B4EDF"/>
    <w:rsid w:val="000B555C"/>
    <w:rsid w:val="000B5F99"/>
    <w:rsid w:val="000B6824"/>
    <w:rsid w:val="000B6BBD"/>
    <w:rsid w:val="000B767F"/>
    <w:rsid w:val="000B773C"/>
    <w:rsid w:val="000B7E61"/>
    <w:rsid w:val="000C0172"/>
    <w:rsid w:val="000C06A6"/>
    <w:rsid w:val="000C0DE3"/>
    <w:rsid w:val="000C1001"/>
    <w:rsid w:val="000C18A4"/>
    <w:rsid w:val="000C1B5F"/>
    <w:rsid w:val="000C2208"/>
    <w:rsid w:val="000C2999"/>
    <w:rsid w:val="000C31B8"/>
    <w:rsid w:val="000C39AD"/>
    <w:rsid w:val="000C496A"/>
    <w:rsid w:val="000C4D73"/>
    <w:rsid w:val="000C515A"/>
    <w:rsid w:val="000C5345"/>
    <w:rsid w:val="000C57FC"/>
    <w:rsid w:val="000C7F7C"/>
    <w:rsid w:val="000D13EC"/>
    <w:rsid w:val="000D1E97"/>
    <w:rsid w:val="000D1F55"/>
    <w:rsid w:val="000D2554"/>
    <w:rsid w:val="000D284E"/>
    <w:rsid w:val="000D30E4"/>
    <w:rsid w:val="000D3112"/>
    <w:rsid w:val="000D3113"/>
    <w:rsid w:val="000D360C"/>
    <w:rsid w:val="000D3A53"/>
    <w:rsid w:val="000D3C4D"/>
    <w:rsid w:val="000D5116"/>
    <w:rsid w:val="000D5391"/>
    <w:rsid w:val="000D5C08"/>
    <w:rsid w:val="000D6C92"/>
    <w:rsid w:val="000D6D38"/>
    <w:rsid w:val="000D75FD"/>
    <w:rsid w:val="000E068D"/>
    <w:rsid w:val="000E0EB6"/>
    <w:rsid w:val="000E0F87"/>
    <w:rsid w:val="000E1909"/>
    <w:rsid w:val="000E3685"/>
    <w:rsid w:val="000E3C6B"/>
    <w:rsid w:val="000E4313"/>
    <w:rsid w:val="000E4629"/>
    <w:rsid w:val="000E4C27"/>
    <w:rsid w:val="000E7159"/>
    <w:rsid w:val="000E7E98"/>
    <w:rsid w:val="000E7F62"/>
    <w:rsid w:val="000F00ED"/>
    <w:rsid w:val="000F0BCE"/>
    <w:rsid w:val="000F1063"/>
    <w:rsid w:val="000F11F0"/>
    <w:rsid w:val="000F1F75"/>
    <w:rsid w:val="000F2111"/>
    <w:rsid w:val="000F26CF"/>
    <w:rsid w:val="000F29A8"/>
    <w:rsid w:val="000F2AFE"/>
    <w:rsid w:val="000F306D"/>
    <w:rsid w:val="000F332B"/>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1005AB"/>
    <w:rsid w:val="001009E1"/>
    <w:rsid w:val="001013FA"/>
    <w:rsid w:val="001017CA"/>
    <w:rsid w:val="00102C65"/>
    <w:rsid w:val="001032FB"/>
    <w:rsid w:val="00103937"/>
    <w:rsid w:val="00104239"/>
    <w:rsid w:val="0010466F"/>
    <w:rsid w:val="0010493D"/>
    <w:rsid w:val="00104DA0"/>
    <w:rsid w:val="00105160"/>
    <w:rsid w:val="001053C1"/>
    <w:rsid w:val="00105570"/>
    <w:rsid w:val="001056CB"/>
    <w:rsid w:val="00105812"/>
    <w:rsid w:val="001067A4"/>
    <w:rsid w:val="00106BC9"/>
    <w:rsid w:val="00106F74"/>
    <w:rsid w:val="00107304"/>
    <w:rsid w:val="001109E6"/>
    <w:rsid w:val="00110FD2"/>
    <w:rsid w:val="001113AF"/>
    <w:rsid w:val="00111719"/>
    <w:rsid w:val="001120FC"/>
    <w:rsid w:val="001124FD"/>
    <w:rsid w:val="001128A8"/>
    <w:rsid w:val="00112F21"/>
    <w:rsid w:val="0011300A"/>
    <w:rsid w:val="0011322D"/>
    <w:rsid w:val="00113355"/>
    <w:rsid w:val="0011350E"/>
    <w:rsid w:val="001135BA"/>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412F"/>
    <w:rsid w:val="00124183"/>
    <w:rsid w:val="00124BE6"/>
    <w:rsid w:val="001252C7"/>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7E9"/>
    <w:rsid w:val="001318E1"/>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44F"/>
    <w:rsid w:val="00141546"/>
    <w:rsid w:val="00141757"/>
    <w:rsid w:val="00141AC2"/>
    <w:rsid w:val="00141B8E"/>
    <w:rsid w:val="001421D0"/>
    <w:rsid w:val="0014227B"/>
    <w:rsid w:val="00142598"/>
    <w:rsid w:val="001426D9"/>
    <w:rsid w:val="00142766"/>
    <w:rsid w:val="0014343A"/>
    <w:rsid w:val="00143BD9"/>
    <w:rsid w:val="0014405C"/>
    <w:rsid w:val="0014440C"/>
    <w:rsid w:val="00144928"/>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3955"/>
    <w:rsid w:val="00164712"/>
    <w:rsid w:val="0016473C"/>
    <w:rsid w:val="00164D4A"/>
    <w:rsid w:val="0016584C"/>
    <w:rsid w:val="00165F6C"/>
    <w:rsid w:val="001663F9"/>
    <w:rsid w:val="00166941"/>
    <w:rsid w:val="00166AE0"/>
    <w:rsid w:val="00166E84"/>
    <w:rsid w:val="00167384"/>
    <w:rsid w:val="00167535"/>
    <w:rsid w:val="001678FF"/>
    <w:rsid w:val="00167B82"/>
    <w:rsid w:val="00167C0C"/>
    <w:rsid w:val="00167C7C"/>
    <w:rsid w:val="00167E3C"/>
    <w:rsid w:val="0017014A"/>
    <w:rsid w:val="001702B2"/>
    <w:rsid w:val="0017084F"/>
    <w:rsid w:val="00170ED8"/>
    <w:rsid w:val="00172D8C"/>
    <w:rsid w:val="0017402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214A"/>
    <w:rsid w:val="0019238D"/>
    <w:rsid w:val="001927F4"/>
    <w:rsid w:val="001928FA"/>
    <w:rsid w:val="001929DB"/>
    <w:rsid w:val="001932DB"/>
    <w:rsid w:val="0019397B"/>
    <w:rsid w:val="00193FB1"/>
    <w:rsid w:val="0019423B"/>
    <w:rsid w:val="00194C1C"/>
    <w:rsid w:val="00195478"/>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C1"/>
    <w:rsid w:val="001A7DDB"/>
    <w:rsid w:val="001B03B7"/>
    <w:rsid w:val="001B09AD"/>
    <w:rsid w:val="001B1BB9"/>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63DB"/>
    <w:rsid w:val="001C7268"/>
    <w:rsid w:val="001C78FC"/>
    <w:rsid w:val="001D0757"/>
    <w:rsid w:val="001D096F"/>
    <w:rsid w:val="001D0DD1"/>
    <w:rsid w:val="001D155F"/>
    <w:rsid w:val="001D1E6B"/>
    <w:rsid w:val="001D2311"/>
    <w:rsid w:val="001D2EB0"/>
    <w:rsid w:val="001D3507"/>
    <w:rsid w:val="001D363E"/>
    <w:rsid w:val="001D3CC4"/>
    <w:rsid w:val="001D4C66"/>
    <w:rsid w:val="001D547A"/>
    <w:rsid w:val="001D5C2E"/>
    <w:rsid w:val="001D5C94"/>
    <w:rsid w:val="001D6391"/>
    <w:rsid w:val="001D6C50"/>
    <w:rsid w:val="001D6E2D"/>
    <w:rsid w:val="001D6F3E"/>
    <w:rsid w:val="001D74FE"/>
    <w:rsid w:val="001E085D"/>
    <w:rsid w:val="001E0DB7"/>
    <w:rsid w:val="001E1051"/>
    <w:rsid w:val="001E157F"/>
    <w:rsid w:val="001E27FE"/>
    <w:rsid w:val="001E2B65"/>
    <w:rsid w:val="001E2F8C"/>
    <w:rsid w:val="001E3016"/>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8C5"/>
    <w:rsid w:val="001F3C10"/>
    <w:rsid w:val="001F3CCE"/>
    <w:rsid w:val="001F3D4F"/>
    <w:rsid w:val="001F3FCA"/>
    <w:rsid w:val="001F47EF"/>
    <w:rsid w:val="001F4893"/>
    <w:rsid w:val="001F4B86"/>
    <w:rsid w:val="001F4D40"/>
    <w:rsid w:val="001F5C7F"/>
    <w:rsid w:val="001F664E"/>
    <w:rsid w:val="001F6DC8"/>
    <w:rsid w:val="001F76B4"/>
    <w:rsid w:val="001F7C6D"/>
    <w:rsid w:val="002007F1"/>
    <w:rsid w:val="00200C00"/>
    <w:rsid w:val="00201609"/>
    <w:rsid w:val="00201D35"/>
    <w:rsid w:val="0020210B"/>
    <w:rsid w:val="00203036"/>
    <w:rsid w:val="0020379F"/>
    <w:rsid w:val="00203978"/>
    <w:rsid w:val="00203BDA"/>
    <w:rsid w:val="00203C89"/>
    <w:rsid w:val="002040D6"/>
    <w:rsid w:val="002043AC"/>
    <w:rsid w:val="0020503C"/>
    <w:rsid w:val="0020540C"/>
    <w:rsid w:val="00205454"/>
    <w:rsid w:val="0020578D"/>
    <w:rsid w:val="0020655B"/>
    <w:rsid w:val="0020677C"/>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202E4"/>
    <w:rsid w:val="002207E8"/>
    <w:rsid w:val="00220DAD"/>
    <w:rsid w:val="00221057"/>
    <w:rsid w:val="002210AD"/>
    <w:rsid w:val="0022132B"/>
    <w:rsid w:val="002214C5"/>
    <w:rsid w:val="00221B29"/>
    <w:rsid w:val="00221D1E"/>
    <w:rsid w:val="00221F3B"/>
    <w:rsid w:val="00221FFF"/>
    <w:rsid w:val="00222AEC"/>
    <w:rsid w:val="00222B25"/>
    <w:rsid w:val="00222DB9"/>
    <w:rsid w:val="00222F65"/>
    <w:rsid w:val="002230CF"/>
    <w:rsid w:val="002238CC"/>
    <w:rsid w:val="00224BBE"/>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F1A"/>
    <w:rsid w:val="00246A67"/>
    <w:rsid w:val="002473EC"/>
    <w:rsid w:val="00247D4C"/>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C6"/>
    <w:rsid w:val="002557AA"/>
    <w:rsid w:val="002561FD"/>
    <w:rsid w:val="00256A0C"/>
    <w:rsid w:val="00256B3B"/>
    <w:rsid w:val="00256B58"/>
    <w:rsid w:val="002572EA"/>
    <w:rsid w:val="002573BB"/>
    <w:rsid w:val="00257C26"/>
    <w:rsid w:val="0026060F"/>
    <w:rsid w:val="002609BD"/>
    <w:rsid w:val="00260DC3"/>
    <w:rsid w:val="002617E4"/>
    <w:rsid w:val="00262256"/>
    <w:rsid w:val="002625DD"/>
    <w:rsid w:val="00263019"/>
    <w:rsid w:val="00263CEB"/>
    <w:rsid w:val="002648B0"/>
    <w:rsid w:val="0026595E"/>
    <w:rsid w:val="00265D91"/>
    <w:rsid w:val="0026661C"/>
    <w:rsid w:val="00266E6B"/>
    <w:rsid w:val="002670CA"/>
    <w:rsid w:val="00267344"/>
    <w:rsid w:val="00267592"/>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875"/>
    <w:rsid w:val="00274EEA"/>
    <w:rsid w:val="00274FDD"/>
    <w:rsid w:val="00275037"/>
    <w:rsid w:val="00275303"/>
    <w:rsid w:val="00275952"/>
    <w:rsid w:val="00275A71"/>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258"/>
    <w:rsid w:val="00283D10"/>
    <w:rsid w:val="00284D1E"/>
    <w:rsid w:val="00285282"/>
    <w:rsid w:val="00285284"/>
    <w:rsid w:val="0028603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3138"/>
    <w:rsid w:val="002A3533"/>
    <w:rsid w:val="002A3ABA"/>
    <w:rsid w:val="002A44E2"/>
    <w:rsid w:val="002A45D8"/>
    <w:rsid w:val="002A4B57"/>
    <w:rsid w:val="002A4B64"/>
    <w:rsid w:val="002A4D06"/>
    <w:rsid w:val="002A5B8D"/>
    <w:rsid w:val="002A5E81"/>
    <w:rsid w:val="002A696C"/>
    <w:rsid w:val="002A6D2B"/>
    <w:rsid w:val="002A79B0"/>
    <w:rsid w:val="002B0238"/>
    <w:rsid w:val="002B07FC"/>
    <w:rsid w:val="002B10F5"/>
    <w:rsid w:val="002B1B76"/>
    <w:rsid w:val="002B22D7"/>
    <w:rsid w:val="002B2387"/>
    <w:rsid w:val="002B244D"/>
    <w:rsid w:val="002B2F28"/>
    <w:rsid w:val="002B370D"/>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20D2"/>
    <w:rsid w:val="002F214C"/>
    <w:rsid w:val="002F22CC"/>
    <w:rsid w:val="002F3228"/>
    <w:rsid w:val="002F4308"/>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4D4"/>
    <w:rsid w:val="00301957"/>
    <w:rsid w:val="00302017"/>
    <w:rsid w:val="003023DC"/>
    <w:rsid w:val="00303392"/>
    <w:rsid w:val="003039E6"/>
    <w:rsid w:val="00303C80"/>
    <w:rsid w:val="00303F34"/>
    <w:rsid w:val="00304D2C"/>
    <w:rsid w:val="00304E2C"/>
    <w:rsid w:val="0030542F"/>
    <w:rsid w:val="0030568A"/>
    <w:rsid w:val="00305696"/>
    <w:rsid w:val="00305899"/>
    <w:rsid w:val="00305A22"/>
    <w:rsid w:val="003062B1"/>
    <w:rsid w:val="003063F7"/>
    <w:rsid w:val="00306521"/>
    <w:rsid w:val="00306571"/>
    <w:rsid w:val="0030680B"/>
    <w:rsid w:val="00306BAC"/>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5119"/>
    <w:rsid w:val="003154CD"/>
    <w:rsid w:val="00315CC5"/>
    <w:rsid w:val="00315D43"/>
    <w:rsid w:val="00315F81"/>
    <w:rsid w:val="00316464"/>
    <w:rsid w:val="00316A16"/>
    <w:rsid w:val="00316E38"/>
    <w:rsid w:val="00316EF3"/>
    <w:rsid w:val="003178FD"/>
    <w:rsid w:val="00317AF2"/>
    <w:rsid w:val="00317DEF"/>
    <w:rsid w:val="00320CAE"/>
    <w:rsid w:val="003219F2"/>
    <w:rsid w:val="003220D6"/>
    <w:rsid w:val="00322A67"/>
    <w:rsid w:val="00322BF3"/>
    <w:rsid w:val="00323092"/>
    <w:rsid w:val="00323922"/>
    <w:rsid w:val="00323D47"/>
    <w:rsid w:val="00324742"/>
    <w:rsid w:val="00324DFB"/>
    <w:rsid w:val="003257CB"/>
    <w:rsid w:val="00325E81"/>
    <w:rsid w:val="0032602D"/>
    <w:rsid w:val="003261E7"/>
    <w:rsid w:val="003266C9"/>
    <w:rsid w:val="0032681E"/>
    <w:rsid w:val="00326D1B"/>
    <w:rsid w:val="00327081"/>
    <w:rsid w:val="00327290"/>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770"/>
    <w:rsid w:val="00363A13"/>
    <w:rsid w:val="00364611"/>
    <w:rsid w:val="003647DD"/>
    <w:rsid w:val="00364BC5"/>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5FCA"/>
    <w:rsid w:val="00376EDC"/>
    <w:rsid w:val="0037711F"/>
    <w:rsid w:val="003771A5"/>
    <w:rsid w:val="00377254"/>
    <w:rsid w:val="00377CDF"/>
    <w:rsid w:val="003817C3"/>
    <w:rsid w:val="00382699"/>
    <w:rsid w:val="00383263"/>
    <w:rsid w:val="003835FA"/>
    <w:rsid w:val="0038456D"/>
    <w:rsid w:val="00384688"/>
    <w:rsid w:val="00384CFE"/>
    <w:rsid w:val="00386944"/>
    <w:rsid w:val="00386C50"/>
    <w:rsid w:val="00386D1C"/>
    <w:rsid w:val="003870EF"/>
    <w:rsid w:val="0038772F"/>
    <w:rsid w:val="003877CD"/>
    <w:rsid w:val="0039062B"/>
    <w:rsid w:val="00390C9F"/>
    <w:rsid w:val="003919B8"/>
    <w:rsid w:val="00391D58"/>
    <w:rsid w:val="00392313"/>
    <w:rsid w:val="00392979"/>
    <w:rsid w:val="00393348"/>
    <w:rsid w:val="003933D0"/>
    <w:rsid w:val="00393614"/>
    <w:rsid w:val="00393815"/>
    <w:rsid w:val="003940C5"/>
    <w:rsid w:val="00394EA8"/>
    <w:rsid w:val="0039511F"/>
    <w:rsid w:val="00395169"/>
    <w:rsid w:val="0039529D"/>
    <w:rsid w:val="00395308"/>
    <w:rsid w:val="00395898"/>
    <w:rsid w:val="003959CC"/>
    <w:rsid w:val="00395D00"/>
    <w:rsid w:val="00395EE4"/>
    <w:rsid w:val="00396751"/>
    <w:rsid w:val="00396C26"/>
    <w:rsid w:val="00397362"/>
    <w:rsid w:val="0039790C"/>
    <w:rsid w:val="00397A79"/>
    <w:rsid w:val="003A0AE0"/>
    <w:rsid w:val="003A0B7F"/>
    <w:rsid w:val="003A0C00"/>
    <w:rsid w:val="003A1652"/>
    <w:rsid w:val="003A1BD2"/>
    <w:rsid w:val="003A1DA5"/>
    <w:rsid w:val="003A1EDB"/>
    <w:rsid w:val="003A2B9E"/>
    <w:rsid w:val="003A3123"/>
    <w:rsid w:val="003A375E"/>
    <w:rsid w:val="003A402D"/>
    <w:rsid w:val="003A4983"/>
    <w:rsid w:val="003A4D97"/>
    <w:rsid w:val="003A5013"/>
    <w:rsid w:val="003A50E4"/>
    <w:rsid w:val="003A5188"/>
    <w:rsid w:val="003A571D"/>
    <w:rsid w:val="003A5A16"/>
    <w:rsid w:val="003A5AF4"/>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62CD"/>
    <w:rsid w:val="003B6572"/>
    <w:rsid w:val="003B6CEE"/>
    <w:rsid w:val="003B6D43"/>
    <w:rsid w:val="003B6D8C"/>
    <w:rsid w:val="003B6E69"/>
    <w:rsid w:val="003B76AB"/>
    <w:rsid w:val="003C0C68"/>
    <w:rsid w:val="003C0F09"/>
    <w:rsid w:val="003C0FE1"/>
    <w:rsid w:val="003C141D"/>
    <w:rsid w:val="003C3267"/>
    <w:rsid w:val="003C3325"/>
    <w:rsid w:val="003C38F1"/>
    <w:rsid w:val="003C39CD"/>
    <w:rsid w:val="003C3C45"/>
    <w:rsid w:val="003C3D71"/>
    <w:rsid w:val="003C3F11"/>
    <w:rsid w:val="003C5004"/>
    <w:rsid w:val="003C5336"/>
    <w:rsid w:val="003C570C"/>
    <w:rsid w:val="003C7ED7"/>
    <w:rsid w:val="003D0A0C"/>
    <w:rsid w:val="003D117B"/>
    <w:rsid w:val="003D1493"/>
    <w:rsid w:val="003D19EF"/>
    <w:rsid w:val="003D20E6"/>
    <w:rsid w:val="003D2438"/>
    <w:rsid w:val="003D2926"/>
    <w:rsid w:val="003D2D90"/>
    <w:rsid w:val="003D3672"/>
    <w:rsid w:val="003D3B4F"/>
    <w:rsid w:val="003D45F8"/>
    <w:rsid w:val="003D485D"/>
    <w:rsid w:val="003D5669"/>
    <w:rsid w:val="003D5B2D"/>
    <w:rsid w:val="003D6E9F"/>
    <w:rsid w:val="003D76A5"/>
    <w:rsid w:val="003D7850"/>
    <w:rsid w:val="003D7D52"/>
    <w:rsid w:val="003E0159"/>
    <w:rsid w:val="003E11DF"/>
    <w:rsid w:val="003E138E"/>
    <w:rsid w:val="003E1398"/>
    <w:rsid w:val="003E16A6"/>
    <w:rsid w:val="003E16E0"/>
    <w:rsid w:val="003E2461"/>
    <w:rsid w:val="003E2551"/>
    <w:rsid w:val="003E299D"/>
    <w:rsid w:val="003E334A"/>
    <w:rsid w:val="003E41CD"/>
    <w:rsid w:val="003E41E1"/>
    <w:rsid w:val="003E424E"/>
    <w:rsid w:val="003E466A"/>
    <w:rsid w:val="003E534C"/>
    <w:rsid w:val="003E5948"/>
    <w:rsid w:val="003E5A23"/>
    <w:rsid w:val="003E5B8F"/>
    <w:rsid w:val="003E5D89"/>
    <w:rsid w:val="003E5FF7"/>
    <w:rsid w:val="003E63FD"/>
    <w:rsid w:val="003E6457"/>
    <w:rsid w:val="003E6676"/>
    <w:rsid w:val="003E6A48"/>
    <w:rsid w:val="003E73A5"/>
    <w:rsid w:val="003E79F0"/>
    <w:rsid w:val="003E7FF4"/>
    <w:rsid w:val="003F0085"/>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655"/>
    <w:rsid w:val="003F6C92"/>
    <w:rsid w:val="003F6ED2"/>
    <w:rsid w:val="003F6ED9"/>
    <w:rsid w:val="003F7284"/>
    <w:rsid w:val="003F76B1"/>
    <w:rsid w:val="003F77B4"/>
    <w:rsid w:val="003F7C3A"/>
    <w:rsid w:val="00400744"/>
    <w:rsid w:val="00400C31"/>
    <w:rsid w:val="00401456"/>
    <w:rsid w:val="0040161B"/>
    <w:rsid w:val="00404D63"/>
    <w:rsid w:val="00405367"/>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4FA4"/>
    <w:rsid w:val="004154C1"/>
    <w:rsid w:val="00415DAE"/>
    <w:rsid w:val="004161C9"/>
    <w:rsid w:val="00416D56"/>
    <w:rsid w:val="00416FAF"/>
    <w:rsid w:val="00417FBC"/>
    <w:rsid w:val="004209B9"/>
    <w:rsid w:val="00421071"/>
    <w:rsid w:val="004213CE"/>
    <w:rsid w:val="00421F83"/>
    <w:rsid w:val="00422148"/>
    <w:rsid w:val="004223DF"/>
    <w:rsid w:val="00422A68"/>
    <w:rsid w:val="00422B90"/>
    <w:rsid w:val="00423437"/>
    <w:rsid w:val="00423D1D"/>
    <w:rsid w:val="00423E5E"/>
    <w:rsid w:val="004242F7"/>
    <w:rsid w:val="00424AB6"/>
    <w:rsid w:val="0042559B"/>
    <w:rsid w:val="004256ED"/>
    <w:rsid w:val="00425BCC"/>
    <w:rsid w:val="00425BDB"/>
    <w:rsid w:val="00425DD1"/>
    <w:rsid w:val="00425E4D"/>
    <w:rsid w:val="004265DA"/>
    <w:rsid w:val="00426BEB"/>
    <w:rsid w:val="00426D6C"/>
    <w:rsid w:val="0042745D"/>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60D3"/>
    <w:rsid w:val="004376F5"/>
    <w:rsid w:val="00437CE5"/>
    <w:rsid w:val="00437F16"/>
    <w:rsid w:val="0044066F"/>
    <w:rsid w:val="00440E2B"/>
    <w:rsid w:val="004410CA"/>
    <w:rsid w:val="004413F4"/>
    <w:rsid w:val="004418F2"/>
    <w:rsid w:val="00441D12"/>
    <w:rsid w:val="00442400"/>
    <w:rsid w:val="00442C2B"/>
    <w:rsid w:val="00442EF3"/>
    <w:rsid w:val="00444035"/>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A16"/>
    <w:rsid w:val="00463AF1"/>
    <w:rsid w:val="00463BCD"/>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BFE"/>
    <w:rsid w:val="00494F8B"/>
    <w:rsid w:val="004952B2"/>
    <w:rsid w:val="004958C2"/>
    <w:rsid w:val="00495976"/>
    <w:rsid w:val="00495C0B"/>
    <w:rsid w:val="00496313"/>
    <w:rsid w:val="004969CE"/>
    <w:rsid w:val="00496C55"/>
    <w:rsid w:val="0049759D"/>
    <w:rsid w:val="0049776D"/>
    <w:rsid w:val="004A061C"/>
    <w:rsid w:val="004A120B"/>
    <w:rsid w:val="004A150D"/>
    <w:rsid w:val="004A1629"/>
    <w:rsid w:val="004A2673"/>
    <w:rsid w:val="004A2CA4"/>
    <w:rsid w:val="004A3809"/>
    <w:rsid w:val="004A3E5D"/>
    <w:rsid w:val="004A3FF5"/>
    <w:rsid w:val="004A4E75"/>
    <w:rsid w:val="004A5363"/>
    <w:rsid w:val="004A53B4"/>
    <w:rsid w:val="004A5865"/>
    <w:rsid w:val="004A5873"/>
    <w:rsid w:val="004A6553"/>
    <w:rsid w:val="004A6B97"/>
    <w:rsid w:val="004A736A"/>
    <w:rsid w:val="004B13FE"/>
    <w:rsid w:val="004B19E5"/>
    <w:rsid w:val="004B1FE6"/>
    <w:rsid w:val="004B2409"/>
    <w:rsid w:val="004B296B"/>
    <w:rsid w:val="004B3124"/>
    <w:rsid w:val="004B31D0"/>
    <w:rsid w:val="004B4069"/>
    <w:rsid w:val="004B4D09"/>
    <w:rsid w:val="004B54AF"/>
    <w:rsid w:val="004B5D95"/>
    <w:rsid w:val="004B78FB"/>
    <w:rsid w:val="004B7CBD"/>
    <w:rsid w:val="004C002F"/>
    <w:rsid w:val="004C015A"/>
    <w:rsid w:val="004C036D"/>
    <w:rsid w:val="004C066C"/>
    <w:rsid w:val="004C0A9B"/>
    <w:rsid w:val="004C1A60"/>
    <w:rsid w:val="004C1DB7"/>
    <w:rsid w:val="004C2B34"/>
    <w:rsid w:val="004C31F3"/>
    <w:rsid w:val="004C32EB"/>
    <w:rsid w:val="004C40CC"/>
    <w:rsid w:val="004C40E2"/>
    <w:rsid w:val="004C4EA2"/>
    <w:rsid w:val="004C4ED7"/>
    <w:rsid w:val="004C55A1"/>
    <w:rsid w:val="004C5E56"/>
    <w:rsid w:val="004C6243"/>
    <w:rsid w:val="004C63A9"/>
    <w:rsid w:val="004C69F7"/>
    <w:rsid w:val="004C6D16"/>
    <w:rsid w:val="004C7EFE"/>
    <w:rsid w:val="004D10F7"/>
    <w:rsid w:val="004D1A60"/>
    <w:rsid w:val="004D1D7A"/>
    <w:rsid w:val="004D1DB0"/>
    <w:rsid w:val="004D23F8"/>
    <w:rsid w:val="004D282B"/>
    <w:rsid w:val="004D2DDC"/>
    <w:rsid w:val="004D2E3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37EE"/>
    <w:rsid w:val="004E38A2"/>
    <w:rsid w:val="004E3B72"/>
    <w:rsid w:val="004E4320"/>
    <w:rsid w:val="004E451E"/>
    <w:rsid w:val="004E4845"/>
    <w:rsid w:val="004E5851"/>
    <w:rsid w:val="004E5C29"/>
    <w:rsid w:val="004E6072"/>
    <w:rsid w:val="004E63B3"/>
    <w:rsid w:val="004E64BF"/>
    <w:rsid w:val="004E6648"/>
    <w:rsid w:val="004E6C49"/>
    <w:rsid w:val="004E7364"/>
    <w:rsid w:val="004E7A5B"/>
    <w:rsid w:val="004E7B7C"/>
    <w:rsid w:val="004E7CFE"/>
    <w:rsid w:val="004F0889"/>
    <w:rsid w:val="004F0B10"/>
    <w:rsid w:val="004F1133"/>
    <w:rsid w:val="004F1797"/>
    <w:rsid w:val="004F1BD0"/>
    <w:rsid w:val="004F20C9"/>
    <w:rsid w:val="004F25F4"/>
    <w:rsid w:val="004F2B57"/>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6922"/>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B46"/>
    <w:rsid w:val="00523DD6"/>
    <w:rsid w:val="00523F7A"/>
    <w:rsid w:val="005245BE"/>
    <w:rsid w:val="00525CCE"/>
    <w:rsid w:val="00525DB8"/>
    <w:rsid w:val="0052608E"/>
    <w:rsid w:val="00526220"/>
    <w:rsid w:val="005264DA"/>
    <w:rsid w:val="00526A86"/>
    <w:rsid w:val="00526DD2"/>
    <w:rsid w:val="005270AA"/>
    <w:rsid w:val="00527358"/>
    <w:rsid w:val="0052758B"/>
    <w:rsid w:val="005308F8"/>
    <w:rsid w:val="00531036"/>
    <w:rsid w:val="005317D0"/>
    <w:rsid w:val="00531A76"/>
    <w:rsid w:val="00532081"/>
    <w:rsid w:val="0053237C"/>
    <w:rsid w:val="005326F1"/>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9B7"/>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1DF2"/>
    <w:rsid w:val="0056254F"/>
    <w:rsid w:val="00563767"/>
    <w:rsid w:val="005640DE"/>
    <w:rsid w:val="005646BB"/>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56A"/>
    <w:rsid w:val="005817E8"/>
    <w:rsid w:val="00581E0B"/>
    <w:rsid w:val="00582002"/>
    <w:rsid w:val="00582945"/>
    <w:rsid w:val="00583C58"/>
    <w:rsid w:val="00583F70"/>
    <w:rsid w:val="00584050"/>
    <w:rsid w:val="00584CF3"/>
    <w:rsid w:val="0058501F"/>
    <w:rsid w:val="00585525"/>
    <w:rsid w:val="00585538"/>
    <w:rsid w:val="0058570E"/>
    <w:rsid w:val="00585BC3"/>
    <w:rsid w:val="005860CF"/>
    <w:rsid w:val="005861E2"/>
    <w:rsid w:val="0058647A"/>
    <w:rsid w:val="00586D72"/>
    <w:rsid w:val="00590E36"/>
    <w:rsid w:val="00590F12"/>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8E9"/>
    <w:rsid w:val="005A3C75"/>
    <w:rsid w:val="005A452B"/>
    <w:rsid w:val="005A4680"/>
    <w:rsid w:val="005A5755"/>
    <w:rsid w:val="005A606D"/>
    <w:rsid w:val="005A6B20"/>
    <w:rsid w:val="005A6F0C"/>
    <w:rsid w:val="005A719F"/>
    <w:rsid w:val="005A77B0"/>
    <w:rsid w:val="005A7F14"/>
    <w:rsid w:val="005B0266"/>
    <w:rsid w:val="005B0473"/>
    <w:rsid w:val="005B0534"/>
    <w:rsid w:val="005B0739"/>
    <w:rsid w:val="005B16D4"/>
    <w:rsid w:val="005B18D8"/>
    <w:rsid w:val="005B1E1C"/>
    <w:rsid w:val="005B240F"/>
    <w:rsid w:val="005B2853"/>
    <w:rsid w:val="005B2A0E"/>
    <w:rsid w:val="005B3095"/>
    <w:rsid w:val="005B320C"/>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90"/>
    <w:rsid w:val="005D13A0"/>
    <w:rsid w:val="005D2167"/>
    <w:rsid w:val="005D26B8"/>
    <w:rsid w:val="005D3067"/>
    <w:rsid w:val="005D3F99"/>
    <w:rsid w:val="005D4300"/>
    <w:rsid w:val="005D4430"/>
    <w:rsid w:val="005D451F"/>
    <w:rsid w:val="005D50F4"/>
    <w:rsid w:val="005D588C"/>
    <w:rsid w:val="005D64D0"/>
    <w:rsid w:val="005D65C0"/>
    <w:rsid w:val="005D6C0E"/>
    <w:rsid w:val="005D6C41"/>
    <w:rsid w:val="005D6D0D"/>
    <w:rsid w:val="005D6DBE"/>
    <w:rsid w:val="005D6DD8"/>
    <w:rsid w:val="005D772C"/>
    <w:rsid w:val="005D7B7D"/>
    <w:rsid w:val="005D7BB5"/>
    <w:rsid w:val="005E0719"/>
    <w:rsid w:val="005E0AD2"/>
    <w:rsid w:val="005E146D"/>
    <w:rsid w:val="005E2FB4"/>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A84"/>
    <w:rsid w:val="005F4CDA"/>
    <w:rsid w:val="005F5147"/>
    <w:rsid w:val="005F53C3"/>
    <w:rsid w:val="005F55FC"/>
    <w:rsid w:val="005F56B9"/>
    <w:rsid w:val="005F5EFB"/>
    <w:rsid w:val="005F60E5"/>
    <w:rsid w:val="005F64F4"/>
    <w:rsid w:val="005F6664"/>
    <w:rsid w:val="005F66E7"/>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879"/>
    <w:rsid w:val="00603932"/>
    <w:rsid w:val="0060395F"/>
    <w:rsid w:val="00603BC9"/>
    <w:rsid w:val="00604377"/>
    <w:rsid w:val="00604BE2"/>
    <w:rsid w:val="00604BEE"/>
    <w:rsid w:val="00604E1E"/>
    <w:rsid w:val="006054AD"/>
    <w:rsid w:val="00605D44"/>
    <w:rsid w:val="00605DA4"/>
    <w:rsid w:val="00605E63"/>
    <w:rsid w:val="006064E4"/>
    <w:rsid w:val="006066BB"/>
    <w:rsid w:val="0060673E"/>
    <w:rsid w:val="00606B38"/>
    <w:rsid w:val="00606EA2"/>
    <w:rsid w:val="006070F7"/>
    <w:rsid w:val="006075E7"/>
    <w:rsid w:val="00607C9B"/>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4308"/>
    <w:rsid w:val="00624D92"/>
    <w:rsid w:val="00624E2A"/>
    <w:rsid w:val="00625087"/>
    <w:rsid w:val="006256B8"/>
    <w:rsid w:val="00625ECE"/>
    <w:rsid w:val="00626712"/>
    <w:rsid w:val="0062713A"/>
    <w:rsid w:val="00630372"/>
    <w:rsid w:val="00630D32"/>
    <w:rsid w:val="0063104F"/>
    <w:rsid w:val="00631DD1"/>
    <w:rsid w:val="006324EA"/>
    <w:rsid w:val="00632D00"/>
    <w:rsid w:val="00633361"/>
    <w:rsid w:val="00633A50"/>
    <w:rsid w:val="00633C1C"/>
    <w:rsid w:val="00633FE5"/>
    <w:rsid w:val="0063479F"/>
    <w:rsid w:val="00635602"/>
    <w:rsid w:val="00635BA7"/>
    <w:rsid w:val="00635C4D"/>
    <w:rsid w:val="00635DD2"/>
    <w:rsid w:val="006363F4"/>
    <w:rsid w:val="00636495"/>
    <w:rsid w:val="006366F0"/>
    <w:rsid w:val="006374BD"/>
    <w:rsid w:val="00637F9A"/>
    <w:rsid w:val="00640177"/>
    <w:rsid w:val="006412A4"/>
    <w:rsid w:val="00641924"/>
    <w:rsid w:val="00641CA2"/>
    <w:rsid w:val="00642285"/>
    <w:rsid w:val="00643178"/>
    <w:rsid w:val="00643826"/>
    <w:rsid w:val="0064392B"/>
    <w:rsid w:val="00643A26"/>
    <w:rsid w:val="00643A31"/>
    <w:rsid w:val="006441DD"/>
    <w:rsid w:val="00644C8B"/>
    <w:rsid w:val="00644DDE"/>
    <w:rsid w:val="00644FD3"/>
    <w:rsid w:val="00645137"/>
    <w:rsid w:val="00645939"/>
    <w:rsid w:val="006459D8"/>
    <w:rsid w:val="006466C7"/>
    <w:rsid w:val="00650144"/>
    <w:rsid w:val="00650280"/>
    <w:rsid w:val="00650A2C"/>
    <w:rsid w:val="00650FC2"/>
    <w:rsid w:val="00651354"/>
    <w:rsid w:val="00651696"/>
    <w:rsid w:val="00651C67"/>
    <w:rsid w:val="00651F3E"/>
    <w:rsid w:val="006524B0"/>
    <w:rsid w:val="00652709"/>
    <w:rsid w:val="006532DE"/>
    <w:rsid w:val="006533DC"/>
    <w:rsid w:val="00653561"/>
    <w:rsid w:val="00653578"/>
    <w:rsid w:val="006538DD"/>
    <w:rsid w:val="006539E6"/>
    <w:rsid w:val="00653DB6"/>
    <w:rsid w:val="00654111"/>
    <w:rsid w:val="0065498F"/>
    <w:rsid w:val="00654D45"/>
    <w:rsid w:val="0065508A"/>
    <w:rsid w:val="00655303"/>
    <w:rsid w:val="006561AA"/>
    <w:rsid w:val="00656472"/>
    <w:rsid w:val="006569D4"/>
    <w:rsid w:val="00656B8C"/>
    <w:rsid w:val="006573F8"/>
    <w:rsid w:val="0066005D"/>
    <w:rsid w:val="00660848"/>
    <w:rsid w:val="006609EC"/>
    <w:rsid w:val="00660B3B"/>
    <w:rsid w:val="00660BC0"/>
    <w:rsid w:val="006611C8"/>
    <w:rsid w:val="00661C20"/>
    <w:rsid w:val="006624A8"/>
    <w:rsid w:val="00663364"/>
    <w:rsid w:val="006635E6"/>
    <w:rsid w:val="00663A6B"/>
    <w:rsid w:val="00663BE1"/>
    <w:rsid w:val="00663C11"/>
    <w:rsid w:val="00663C7F"/>
    <w:rsid w:val="00663CA8"/>
    <w:rsid w:val="00665034"/>
    <w:rsid w:val="006651EE"/>
    <w:rsid w:val="00665898"/>
    <w:rsid w:val="00665957"/>
    <w:rsid w:val="006668C2"/>
    <w:rsid w:val="00666946"/>
    <w:rsid w:val="00670428"/>
    <w:rsid w:val="00670855"/>
    <w:rsid w:val="006709B2"/>
    <w:rsid w:val="00670B50"/>
    <w:rsid w:val="006715E2"/>
    <w:rsid w:val="00671923"/>
    <w:rsid w:val="00671E25"/>
    <w:rsid w:val="00672002"/>
    <w:rsid w:val="00672322"/>
    <w:rsid w:val="00673430"/>
    <w:rsid w:val="006734B8"/>
    <w:rsid w:val="00673501"/>
    <w:rsid w:val="006736F7"/>
    <w:rsid w:val="00674026"/>
    <w:rsid w:val="00675144"/>
    <w:rsid w:val="006762F4"/>
    <w:rsid w:val="00676749"/>
    <w:rsid w:val="00676A9A"/>
    <w:rsid w:val="00677508"/>
    <w:rsid w:val="006778A5"/>
    <w:rsid w:val="006779C1"/>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23"/>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043"/>
    <w:rsid w:val="006A10CD"/>
    <w:rsid w:val="006A1116"/>
    <w:rsid w:val="006A1272"/>
    <w:rsid w:val="006A19ED"/>
    <w:rsid w:val="006A1E3B"/>
    <w:rsid w:val="006A2CA1"/>
    <w:rsid w:val="006A2FDF"/>
    <w:rsid w:val="006A3375"/>
    <w:rsid w:val="006A35A2"/>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695"/>
    <w:rsid w:val="006B1758"/>
    <w:rsid w:val="006B2B1E"/>
    <w:rsid w:val="006B2BD9"/>
    <w:rsid w:val="006B3234"/>
    <w:rsid w:val="006B40AA"/>
    <w:rsid w:val="006B417E"/>
    <w:rsid w:val="006B440B"/>
    <w:rsid w:val="006B4A0C"/>
    <w:rsid w:val="006B4A53"/>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3100"/>
    <w:rsid w:val="006C3673"/>
    <w:rsid w:val="006C374B"/>
    <w:rsid w:val="006C387D"/>
    <w:rsid w:val="006C3D77"/>
    <w:rsid w:val="006C400E"/>
    <w:rsid w:val="006C4067"/>
    <w:rsid w:val="006C63A7"/>
    <w:rsid w:val="006C65E2"/>
    <w:rsid w:val="006C6C57"/>
    <w:rsid w:val="006C703C"/>
    <w:rsid w:val="006C7B10"/>
    <w:rsid w:val="006C7B7C"/>
    <w:rsid w:val="006C7F83"/>
    <w:rsid w:val="006D0B2C"/>
    <w:rsid w:val="006D0EFE"/>
    <w:rsid w:val="006D14D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3D5"/>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CD8"/>
    <w:rsid w:val="006E4E8E"/>
    <w:rsid w:val="006E58AB"/>
    <w:rsid w:val="006E59AF"/>
    <w:rsid w:val="006E5A4B"/>
    <w:rsid w:val="006E60F0"/>
    <w:rsid w:val="006E628D"/>
    <w:rsid w:val="006E6CDE"/>
    <w:rsid w:val="006E72A9"/>
    <w:rsid w:val="006E7FE2"/>
    <w:rsid w:val="006F0229"/>
    <w:rsid w:val="006F0287"/>
    <w:rsid w:val="006F0F01"/>
    <w:rsid w:val="006F11AA"/>
    <w:rsid w:val="006F1399"/>
    <w:rsid w:val="006F1DFC"/>
    <w:rsid w:val="006F1E59"/>
    <w:rsid w:val="006F26DD"/>
    <w:rsid w:val="006F2D05"/>
    <w:rsid w:val="006F32E6"/>
    <w:rsid w:val="006F3443"/>
    <w:rsid w:val="006F35FC"/>
    <w:rsid w:val="006F376B"/>
    <w:rsid w:val="006F3E94"/>
    <w:rsid w:val="006F42A6"/>
    <w:rsid w:val="006F54ED"/>
    <w:rsid w:val="006F5E0B"/>
    <w:rsid w:val="006F604A"/>
    <w:rsid w:val="006F69BE"/>
    <w:rsid w:val="006F6B05"/>
    <w:rsid w:val="006F7098"/>
    <w:rsid w:val="006F70A0"/>
    <w:rsid w:val="006F7382"/>
    <w:rsid w:val="006F79BF"/>
    <w:rsid w:val="007006A5"/>
    <w:rsid w:val="007010F1"/>
    <w:rsid w:val="00701174"/>
    <w:rsid w:val="00701A1E"/>
    <w:rsid w:val="007022B6"/>
    <w:rsid w:val="00702BBF"/>
    <w:rsid w:val="00702EF2"/>
    <w:rsid w:val="00702F01"/>
    <w:rsid w:val="00703A4A"/>
    <w:rsid w:val="00703F68"/>
    <w:rsid w:val="00704FAF"/>
    <w:rsid w:val="00705211"/>
    <w:rsid w:val="0070596B"/>
    <w:rsid w:val="00705C89"/>
    <w:rsid w:val="00705D80"/>
    <w:rsid w:val="00706026"/>
    <w:rsid w:val="00706AA0"/>
    <w:rsid w:val="00706BAA"/>
    <w:rsid w:val="00707154"/>
    <w:rsid w:val="0070766C"/>
    <w:rsid w:val="0071023B"/>
    <w:rsid w:val="00710512"/>
    <w:rsid w:val="00710D48"/>
    <w:rsid w:val="00711060"/>
    <w:rsid w:val="00711763"/>
    <w:rsid w:val="007118B9"/>
    <w:rsid w:val="007119D6"/>
    <w:rsid w:val="007121C8"/>
    <w:rsid w:val="0071226B"/>
    <w:rsid w:val="0071266C"/>
    <w:rsid w:val="0071288C"/>
    <w:rsid w:val="00712B43"/>
    <w:rsid w:val="00713D36"/>
    <w:rsid w:val="00714C41"/>
    <w:rsid w:val="00715965"/>
    <w:rsid w:val="007159A6"/>
    <w:rsid w:val="00715B50"/>
    <w:rsid w:val="00716C0A"/>
    <w:rsid w:val="0071761A"/>
    <w:rsid w:val="00717988"/>
    <w:rsid w:val="00717D14"/>
    <w:rsid w:val="007203FB"/>
    <w:rsid w:val="00720698"/>
    <w:rsid w:val="007209E6"/>
    <w:rsid w:val="00721024"/>
    <w:rsid w:val="00721191"/>
    <w:rsid w:val="0072130F"/>
    <w:rsid w:val="00721359"/>
    <w:rsid w:val="0072150D"/>
    <w:rsid w:val="00722C37"/>
    <w:rsid w:val="00723E3D"/>
    <w:rsid w:val="007246D0"/>
    <w:rsid w:val="00724A52"/>
    <w:rsid w:val="00724CD2"/>
    <w:rsid w:val="007253C9"/>
    <w:rsid w:val="00725667"/>
    <w:rsid w:val="0072568F"/>
    <w:rsid w:val="00726066"/>
    <w:rsid w:val="00726807"/>
    <w:rsid w:val="007271E1"/>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4047B"/>
    <w:rsid w:val="007407AF"/>
    <w:rsid w:val="00740877"/>
    <w:rsid w:val="0074192E"/>
    <w:rsid w:val="00741A05"/>
    <w:rsid w:val="00741A6A"/>
    <w:rsid w:val="00741F43"/>
    <w:rsid w:val="00742095"/>
    <w:rsid w:val="007423CE"/>
    <w:rsid w:val="00742462"/>
    <w:rsid w:val="00742B3F"/>
    <w:rsid w:val="00742FC5"/>
    <w:rsid w:val="00744372"/>
    <w:rsid w:val="007452F4"/>
    <w:rsid w:val="0074566E"/>
    <w:rsid w:val="00745C5A"/>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393"/>
    <w:rsid w:val="00757E82"/>
    <w:rsid w:val="0076017C"/>
    <w:rsid w:val="00760271"/>
    <w:rsid w:val="0076117B"/>
    <w:rsid w:val="00761EE6"/>
    <w:rsid w:val="00762365"/>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A12"/>
    <w:rsid w:val="00770AD6"/>
    <w:rsid w:val="00770B1A"/>
    <w:rsid w:val="00770CEA"/>
    <w:rsid w:val="0077130D"/>
    <w:rsid w:val="007727B5"/>
    <w:rsid w:val="0077305D"/>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561"/>
    <w:rsid w:val="007828DD"/>
    <w:rsid w:val="00782E4E"/>
    <w:rsid w:val="00783086"/>
    <w:rsid w:val="0078368A"/>
    <w:rsid w:val="00783AC2"/>
    <w:rsid w:val="00784463"/>
    <w:rsid w:val="00784790"/>
    <w:rsid w:val="00784C05"/>
    <w:rsid w:val="00784C23"/>
    <w:rsid w:val="00785153"/>
    <w:rsid w:val="00785E7D"/>
    <w:rsid w:val="0078680E"/>
    <w:rsid w:val="00786B2C"/>
    <w:rsid w:val="007878D3"/>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199"/>
    <w:rsid w:val="007A64D2"/>
    <w:rsid w:val="007A6B36"/>
    <w:rsid w:val="007A6F9A"/>
    <w:rsid w:val="007A7EFF"/>
    <w:rsid w:val="007B015F"/>
    <w:rsid w:val="007B05C7"/>
    <w:rsid w:val="007B10EE"/>
    <w:rsid w:val="007B11DA"/>
    <w:rsid w:val="007B13FE"/>
    <w:rsid w:val="007B144D"/>
    <w:rsid w:val="007B173E"/>
    <w:rsid w:val="007B1C8B"/>
    <w:rsid w:val="007B1C98"/>
    <w:rsid w:val="007B223F"/>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6C84"/>
    <w:rsid w:val="007C785C"/>
    <w:rsid w:val="007D01D7"/>
    <w:rsid w:val="007D0B67"/>
    <w:rsid w:val="007D136E"/>
    <w:rsid w:val="007D1462"/>
    <w:rsid w:val="007D1C1E"/>
    <w:rsid w:val="007D357A"/>
    <w:rsid w:val="007D4739"/>
    <w:rsid w:val="007D49DA"/>
    <w:rsid w:val="007D4BA0"/>
    <w:rsid w:val="007D501C"/>
    <w:rsid w:val="007D555B"/>
    <w:rsid w:val="007D63C3"/>
    <w:rsid w:val="007D640D"/>
    <w:rsid w:val="007D65CB"/>
    <w:rsid w:val="007D66C6"/>
    <w:rsid w:val="007D66F3"/>
    <w:rsid w:val="007D69A5"/>
    <w:rsid w:val="007D712C"/>
    <w:rsid w:val="007D7BCA"/>
    <w:rsid w:val="007E0290"/>
    <w:rsid w:val="007E0ED6"/>
    <w:rsid w:val="007E0EEC"/>
    <w:rsid w:val="007E16C8"/>
    <w:rsid w:val="007E1A5B"/>
    <w:rsid w:val="007E1D6B"/>
    <w:rsid w:val="007E22BF"/>
    <w:rsid w:val="007E2431"/>
    <w:rsid w:val="007E24C9"/>
    <w:rsid w:val="007E3018"/>
    <w:rsid w:val="007E3A95"/>
    <w:rsid w:val="007E3BCD"/>
    <w:rsid w:val="007E3FB4"/>
    <w:rsid w:val="007E4C21"/>
    <w:rsid w:val="007E745E"/>
    <w:rsid w:val="007E746D"/>
    <w:rsid w:val="007E7667"/>
    <w:rsid w:val="007E7843"/>
    <w:rsid w:val="007E7A8C"/>
    <w:rsid w:val="007F0256"/>
    <w:rsid w:val="007F0604"/>
    <w:rsid w:val="007F0DC3"/>
    <w:rsid w:val="007F0E8E"/>
    <w:rsid w:val="007F15A7"/>
    <w:rsid w:val="007F1E3A"/>
    <w:rsid w:val="007F2016"/>
    <w:rsid w:val="007F2780"/>
    <w:rsid w:val="007F29D1"/>
    <w:rsid w:val="007F2D7B"/>
    <w:rsid w:val="007F304B"/>
    <w:rsid w:val="007F39CE"/>
    <w:rsid w:val="007F3ACC"/>
    <w:rsid w:val="007F3DC9"/>
    <w:rsid w:val="007F4B39"/>
    <w:rsid w:val="007F5E32"/>
    <w:rsid w:val="007F5E96"/>
    <w:rsid w:val="007F64E6"/>
    <w:rsid w:val="007F6705"/>
    <w:rsid w:val="007F6E98"/>
    <w:rsid w:val="007F70AB"/>
    <w:rsid w:val="007F7296"/>
    <w:rsid w:val="007F7992"/>
    <w:rsid w:val="007F7AE2"/>
    <w:rsid w:val="00800D8A"/>
    <w:rsid w:val="0080147F"/>
    <w:rsid w:val="00801582"/>
    <w:rsid w:val="00801939"/>
    <w:rsid w:val="0080213D"/>
    <w:rsid w:val="0080243C"/>
    <w:rsid w:val="008024B9"/>
    <w:rsid w:val="00802B2E"/>
    <w:rsid w:val="00803C10"/>
    <w:rsid w:val="00803CF1"/>
    <w:rsid w:val="00804011"/>
    <w:rsid w:val="0080432C"/>
    <w:rsid w:val="00804440"/>
    <w:rsid w:val="00804756"/>
    <w:rsid w:val="00805EB6"/>
    <w:rsid w:val="008062B3"/>
    <w:rsid w:val="00806636"/>
    <w:rsid w:val="00806977"/>
    <w:rsid w:val="00807393"/>
    <w:rsid w:val="0080782E"/>
    <w:rsid w:val="008102E4"/>
    <w:rsid w:val="00810E18"/>
    <w:rsid w:val="0081101D"/>
    <w:rsid w:val="00811690"/>
    <w:rsid w:val="00811752"/>
    <w:rsid w:val="008117D5"/>
    <w:rsid w:val="00811BF2"/>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21622"/>
    <w:rsid w:val="008217E8"/>
    <w:rsid w:val="00821B30"/>
    <w:rsid w:val="0082203E"/>
    <w:rsid w:val="008223F1"/>
    <w:rsid w:val="0082252D"/>
    <w:rsid w:val="00823DCC"/>
    <w:rsid w:val="0082404C"/>
    <w:rsid w:val="00826473"/>
    <w:rsid w:val="008264F1"/>
    <w:rsid w:val="00827242"/>
    <w:rsid w:val="008276D9"/>
    <w:rsid w:val="008278A2"/>
    <w:rsid w:val="00827923"/>
    <w:rsid w:val="00827941"/>
    <w:rsid w:val="00827AE1"/>
    <w:rsid w:val="00827DF7"/>
    <w:rsid w:val="008306D9"/>
    <w:rsid w:val="0083072B"/>
    <w:rsid w:val="00830B42"/>
    <w:rsid w:val="00830C0E"/>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C0C"/>
    <w:rsid w:val="00852A1E"/>
    <w:rsid w:val="0085392E"/>
    <w:rsid w:val="00855AF6"/>
    <w:rsid w:val="008563D7"/>
    <w:rsid w:val="008566B9"/>
    <w:rsid w:val="008569BD"/>
    <w:rsid w:val="00856CCB"/>
    <w:rsid w:val="00856D9A"/>
    <w:rsid w:val="008573A2"/>
    <w:rsid w:val="00857D01"/>
    <w:rsid w:val="00857EBC"/>
    <w:rsid w:val="0086117F"/>
    <w:rsid w:val="008611CD"/>
    <w:rsid w:val="0086199A"/>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CA"/>
    <w:rsid w:val="0087618A"/>
    <w:rsid w:val="008769C1"/>
    <w:rsid w:val="00876BAC"/>
    <w:rsid w:val="00876D36"/>
    <w:rsid w:val="00876F26"/>
    <w:rsid w:val="00877329"/>
    <w:rsid w:val="00877F12"/>
    <w:rsid w:val="00881096"/>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202"/>
    <w:rsid w:val="008B09DB"/>
    <w:rsid w:val="008B09EE"/>
    <w:rsid w:val="008B18CE"/>
    <w:rsid w:val="008B1B90"/>
    <w:rsid w:val="008B20B2"/>
    <w:rsid w:val="008B269F"/>
    <w:rsid w:val="008B397D"/>
    <w:rsid w:val="008B3B1C"/>
    <w:rsid w:val="008B3BEB"/>
    <w:rsid w:val="008B44E5"/>
    <w:rsid w:val="008B571E"/>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E91"/>
    <w:rsid w:val="008D7D08"/>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096"/>
    <w:rsid w:val="008E793F"/>
    <w:rsid w:val="008E7DFA"/>
    <w:rsid w:val="008F0598"/>
    <w:rsid w:val="008F11C6"/>
    <w:rsid w:val="008F2938"/>
    <w:rsid w:val="008F3218"/>
    <w:rsid w:val="008F397D"/>
    <w:rsid w:val="008F3B83"/>
    <w:rsid w:val="008F4541"/>
    <w:rsid w:val="008F455A"/>
    <w:rsid w:val="008F477F"/>
    <w:rsid w:val="008F48CC"/>
    <w:rsid w:val="008F501F"/>
    <w:rsid w:val="008F50EA"/>
    <w:rsid w:val="008F5605"/>
    <w:rsid w:val="008F563E"/>
    <w:rsid w:val="008F591D"/>
    <w:rsid w:val="008F5938"/>
    <w:rsid w:val="008F5ED5"/>
    <w:rsid w:val="008F694A"/>
    <w:rsid w:val="008F70B6"/>
    <w:rsid w:val="008F77CF"/>
    <w:rsid w:val="008F77FC"/>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77A"/>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677E"/>
    <w:rsid w:val="0091760A"/>
    <w:rsid w:val="00917F6F"/>
    <w:rsid w:val="0092032C"/>
    <w:rsid w:val="009228DD"/>
    <w:rsid w:val="009231C2"/>
    <w:rsid w:val="00923716"/>
    <w:rsid w:val="0092560D"/>
    <w:rsid w:val="00925867"/>
    <w:rsid w:val="00925DD5"/>
    <w:rsid w:val="0092649C"/>
    <w:rsid w:val="0092752C"/>
    <w:rsid w:val="00927835"/>
    <w:rsid w:val="00927F34"/>
    <w:rsid w:val="00930216"/>
    <w:rsid w:val="00930A51"/>
    <w:rsid w:val="00931A03"/>
    <w:rsid w:val="00931A98"/>
    <w:rsid w:val="009321E6"/>
    <w:rsid w:val="0093234D"/>
    <w:rsid w:val="0093246F"/>
    <w:rsid w:val="00932E77"/>
    <w:rsid w:val="009330B6"/>
    <w:rsid w:val="009335CA"/>
    <w:rsid w:val="00933951"/>
    <w:rsid w:val="00934643"/>
    <w:rsid w:val="00934780"/>
    <w:rsid w:val="009348A1"/>
    <w:rsid w:val="00935A21"/>
    <w:rsid w:val="00936198"/>
    <w:rsid w:val="00936ED8"/>
    <w:rsid w:val="009370E1"/>
    <w:rsid w:val="009370FC"/>
    <w:rsid w:val="00937885"/>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0DF"/>
    <w:rsid w:val="00961311"/>
    <w:rsid w:val="00961651"/>
    <w:rsid w:val="009616A0"/>
    <w:rsid w:val="00961B6C"/>
    <w:rsid w:val="00961E8D"/>
    <w:rsid w:val="0096213D"/>
    <w:rsid w:val="00962A3E"/>
    <w:rsid w:val="00962A99"/>
    <w:rsid w:val="0096341A"/>
    <w:rsid w:val="00964425"/>
    <w:rsid w:val="00964893"/>
    <w:rsid w:val="00965A91"/>
    <w:rsid w:val="00965E56"/>
    <w:rsid w:val="00965F20"/>
    <w:rsid w:val="00966232"/>
    <w:rsid w:val="009664C7"/>
    <w:rsid w:val="009668F6"/>
    <w:rsid w:val="00966AD1"/>
    <w:rsid w:val="00967BDE"/>
    <w:rsid w:val="0097047F"/>
    <w:rsid w:val="00970F83"/>
    <w:rsid w:val="00971A9B"/>
    <w:rsid w:val="00971DB8"/>
    <w:rsid w:val="009732AB"/>
    <w:rsid w:val="00973819"/>
    <w:rsid w:val="00973D15"/>
    <w:rsid w:val="00974C9F"/>
    <w:rsid w:val="009753DE"/>
    <w:rsid w:val="009770A8"/>
    <w:rsid w:val="00977D86"/>
    <w:rsid w:val="00980AC6"/>
    <w:rsid w:val="00980FD5"/>
    <w:rsid w:val="009814BA"/>
    <w:rsid w:val="00981B3B"/>
    <w:rsid w:val="00981DF3"/>
    <w:rsid w:val="00982786"/>
    <w:rsid w:val="00982AAE"/>
    <w:rsid w:val="00982BE2"/>
    <w:rsid w:val="00982C3A"/>
    <w:rsid w:val="009832C1"/>
    <w:rsid w:val="009845A3"/>
    <w:rsid w:val="00984748"/>
    <w:rsid w:val="00984C26"/>
    <w:rsid w:val="0098525B"/>
    <w:rsid w:val="0098547B"/>
    <w:rsid w:val="00985717"/>
    <w:rsid w:val="00985770"/>
    <w:rsid w:val="009857D5"/>
    <w:rsid w:val="00985832"/>
    <w:rsid w:val="00986D96"/>
    <w:rsid w:val="00987820"/>
    <w:rsid w:val="0099046B"/>
    <w:rsid w:val="00991FBE"/>
    <w:rsid w:val="0099275F"/>
    <w:rsid w:val="00992AEB"/>
    <w:rsid w:val="00992ECB"/>
    <w:rsid w:val="0099305B"/>
    <w:rsid w:val="009939D8"/>
    <w:rsid w:val="00993E62"/>
    <w:rsid w:val="009940FA"/>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19B"/>
    <w:rsid w:val="009A5411"/>
    <w:rsid w:val="009A71A4"/>
    <w:rsid w:val="009A7263"/>
    <w:rsid w:val="009A74A2"/>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152"/>
    <w:rsid w:val="009C1262"/>
    <w:rsid w:val="009C1B7D"/>
    <w:rsid w:val="009C2060"/>
    <w:rsid w:val="009C32C7"/>
    <w:rsid w:val="009C3387"/>
    <w:rsid w:val="009C3B5D"/>
    <w:rsid w:val="009C458C"/>
    <w:rsid w:val="009C458E"/>
    <w:rsid w:val="009C4A36"/>
    <w:rsid w:val="009C4D99"/>
    <w:rsid w:val="009C4EFE"/>
    <w:rsid w:val="009C519E"/>
    <w:rsid w:val="009C52CB"/>
    <w:rsid w:val="009C5587"/>
    <w:rsid w:val="009C58B4"/>
    <w:rsid w:val="009C5F02"/>
    <w:rsid w:val="009C6A3A"/>
    <w:rsid w:val="009C6C34"/>
    <w:rsid w:val="009C756F"/>
    <w:rsid w:val="009C76FD"/>
    <w:rsid w:val="009C7C13"/>
    <w:rsid w:val="009D01BF"/>
    <w:rsid w:val="009D0230"/>
    <w:rsid w:val="009D0A75"/>
    <w:rsid w:val="009D0D7C"/>
    <w:rsid w:val="009D111E"/>
    <w:rsid w:val="009D214A"/>
    <w:rsid w:val="009D2576"/>
    <w:rsid w:val="009D26DF"/>
    <w:rsid w:val="009D301C"/>
    <w:rsid w:val="009D30C2"/>
    <w:rsid w:val="009D3654"/>
    <w:rsid w:val="009D3EF2"/>
    <w:rsid w:val="009D3F18"/>
    <w:rsid w:val="009D4145"/>
    <w:rsid w:val="009D4208"/>
    <w:rsid w:val="009D48DA"/>
    <w:rsid w:val="009D5CC2"/>
    <w:rsid w:val="009D66E2"/>
    <w:rsid w:val="009D7105"/>
    <w:rsid w:val="009D7589"/>
    <w:rsid w:val="009D75B8"/>
    <w:rsid w:val="009D7C19"/>
    <w:rsid w:val="009E222A"/>
    <w:rsid w:val="009E2269"/>
    <w:rsid w:val="009E3342"/>
    <w:rsid w:val="009E3807"/>
    <w:rsid w:val="009E3C0F"/>
    <w:rsid w:val="009E3D62"/>
    <w:rsid w:val="009E403B"/>
    <w:rsid w:val="009E447D"/>
    <w:rsid w:val="009E491D"/>
    <w:rsid w:val="009E4B3D"/>
    <w:rsid w:val="009E4DFD"/>
    <w:rsid w:val="009E5A77"/>
    <w:rsid w:val="009E5B6D"/>
    <w:rsid w:val="009E66EC"/>
    <w:rsid w:val="009E6951"/>
    <w:rsid w:val="009E6D81"/>
    <w:rsid w:val="009E7360"/>
    <w:rsid w:val="009E75C1"/>
    <w:rsid w:val="009E775E"/>
    <w:rsid w:val="009F088E"/>
    <w:rsid w:val="009F0961"/>
    <w:rsid w:val="009F13EE"/>
    <w:rsid w:val="009F15B7"/>
    <w:rsid w:val="009F1A8A"/>
    <w:rsid w:val="009F2287"/>
    <w:rsid w:val="009F26B9"/>
    <w:rsid w:val="009F30A0"/>
    <w:rsid w:val="009F36C9"/>
    <w:rsid w:val="009F3FBC"/>
    <w:rsid w:val="009F58A8"/>
    <w:rsid w:val="009F6F85"/>
    <w:rsid w:val="009F7493"/>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BAD"/>
    <w:rsid w:val="00A23D48"/>
    <w:rsid w:val="00A2400F"/>
    <w:rsid w:val="00A2435B"/>
    <w:rsid w:val="00A26006"/>
    <w:rsid w:val="00A2633C"/>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8A1"/>
    <w:rsid w:val="00A549C9"/>
    <w:rsid w:val="00A54E7B"/>
    <w:rsid w:val="00A557F9"/>
    <w:rsid w:val="00A55EBB"/>
    <w:rsid w:val="00A57FF7"/>
    <w:rsid w:val="00A601E7"/>
    <w:rsid w:val="00A60957"/>
    <w:rsid w:val="00A60B6E"/>
    <w:rsid w:val="00A6121A"/>
    <w:rsid w:val="00A61C03"/>
    <w:rsid w:val="00A623FA"/>
    <w:rsid w:val="00A62A3E"/>
    <w:rsid w:val="00A62C6C"/>
    <w:rsid w:val="00A631D8"/>
    <w:rsid w:val="00A63E70"/>
    <w:rsid w:val="00A644F3"/>
    <w:rsid w:val="00A64A22"/>
    <w:rsid w:val="00A64A7E"/>
    <w:rsid w:val="00A64B26"/>
    <w:rsid w:val="00A65372"/>
    <w:rsid w:val="00A658CE"/>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01"/>
    <w:rsid w:val="00A739B3"/>
    <w:rsid w:val="00A7458D"/>
    <w:rsid w:val="00A74D6D"/>
    <w:rsid w:val="00A75431"/>
    <w:rsid w:val="00A7560B"/>
    <w:rsid w:val="00A761C3"/>
    <w:rsid w:val="00A76DA0"/>
    <w:rsid w:val="00A77222"/>
    <w:rsid w:val="00A77E21"/>
    <w:rsid w:val="00A80DB4"/>
    <w:rsid w:val="00A80F2B"/>
    <w:rsid w:val="00A81454"/>
    <w:rsid w:val="00A816EF"/>
    <w:rsid w:val="00A81A84"/>
    <w:rsid w:val="00A81B12"/>
    <w:rsid w:val="00A81DA6"/>
    <w:rsid w:val="00A83806"/>
    <w:rsid w:val="00A83831"/>
    <w:rsid w:val="00A83E1E"/>
    <w:rsid w:val="00A840AD"/>
    <w:rsid w:val="00A8459F"/>
    <w:rsid w:val="00A85CE6"/>
    <w:rsid w:val="00A870BC"/>
    <w:rsid w:val="00A877AD"/>
    <w:rsid w:val="00A87B07"/>
    <w:rsid w:val="00A87C1E"/>
    <w:rsid w:val="00A9051B"/>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2B5"/>
    <w:rsid w:val="00A96694"/>
    <w:rsid w:val="00A97759"/>
    <w:rsid w:val="00A97A34"/>
    <w:rsid w:val="00AA02D0"/>
    <w:rsid w:val="00AA0E4F"/>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A84"/>
    <w:rsid w:val="00AA5ECC"/>
    <w:rsid w:val="00AA6941"/>
    <w:rsid w:val="00AA74E6"/>
    <w:rsid w:val="00AA7A02"/>
    <w:rsid w:val="00AA7EFA"/>
    <w:rsid w:val="00AA7F0B"/>
    <w:rsid w:val="00AB0545"/>
    <w:rsid w:val="00AB0FCC"/>
    <w:rsid w:val="00AB185C"/>
    <w:rsid w:val="00AB21A2"/>
    <w:rsid w:val="00AB2229"/>
    <w:rsid w:val="00AB2869"/>
    <w:rsid w:val="00AB2E56"/>
    <w:rsid w:val="00AB2F5E"/>
    <w:rsid w:val="00AB30D5"/>
    <w:rsid w:val="00AB4250"/>
    <w:rsid w:val="00AB4865"/>
    <w:rsid w:val="00AB4960"/>
    <w:rsid w:val="00AB4A4A"/>
    <w:rsid w:val="00AB4C44"/>
    <w:rsid w:val="00AB63AE"/>
    <w:rsid w:val="00AB6CF8"/>
    <w:rsid w:val="00AC0119"/>
    <w:rsid w:val="00AC0750"/>
    <w:rsid w:val="00AC0D3A"/>
    <w:rsid w:val="00AC1FF7"/>
    <w:rsid w:val="00AC238C"/>
    <w:rsid w:val="00AC26FF"/>
    <w:rsid w:val="00AC29C1"/>
    <w:rsid w:val="00AC3C6A"/>
    <w:rsid w:val="00AC3E82"/>
    <w:rsid w:val="00AC464A"/>
    <w:rsid w:val="00AC4D20"/>
    <w:rsid w:val="00AC4DE2"/>
    <w:rsid w:val="00AC53C8"/>
    <w:rsid w:val="00AC5535"/>
    <w:rsid w:val="00AC5717"/>
    <w:rsid w:val="00AC5DE1"/>
    <w:rsid w:val="00AC6094"/>
    <w:rsid w:val="00AC62E4"/>
    <w:rsid w:val="00AC69B2"/>
    <w:rsid w:val="00AC6A38"/>
    <w:rsid w:val="00AC6D33"/>
    <w:rsid w:val="00AD02BF"/>
    <w:rsid w:val="00AD04E0"/>
    <w:rsid w:val="00AD0816"/>
    <w:rsid w:val="00AD1004"/>
    <w:rsid w:val="00AD1109"/>
    <w:rsid w:val="00AD1681"/>
    <w:rsid w:val="00AD2B53"/>
    <w:rsid w:val="00AD300B"/>
    <w:rsid w:val="00AD329A"/>
    <w:rsid w:val="00AD3FCA"/>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AC0"/>
    <w:rsid w:val="00AE3CA8"/>
    <w:rsid w:val="00AE4256"/>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0AA0"/>
    <w:rsid w:val="00AF15B8"/>
    <w:rsid w:val="00AF16D1"/>
    <w:rsid w:val="00AF1A15"/>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0ED6"/>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04C8"/>
    <w:rsid w:val="00B21C2E"/>
    <w:rsid w:val="00B21FD6"/>
    <w:rsid w:val="00B2270F"/>
    <w:rsid w:val="00B22748"/>
    <w:rsid w:val="00B22A8B"/>
    <w:rsid w:val="00B22E11"/>
    <w:rsid w:val="00B23794"/>
    <w:rsid w:val="00B2391B"/>
    <w:rsid w:val="00B23A16"/>
    <w:rsid w:val="00B247AB"/>
    <w:rsid w:val="00B24F10"/>
    <w:rsid w:val="00B2539D"/>
    <w:rsid w:val="00B254F1"/>
    <w:rsid w:val="00B25660"/>
    <w:rsid w:val="00B25AB0"/>
    <w:rsid w:val="00B25F3A"/>
    <w:rsid w:val="00B26183"/>
    <w:rsid w:val="00B267D9"/>
    <w:rsid w:val="00B26FDE"/>
    <w:rsid w:val="00B27546"/>
    <w:rsid w:val="00B27732"/>
    <w:rsid w:val="00B27C76"/>
    <w:rsid w:val="00B30499"/>
    <w:rsid w:val="00B309B9"/>
    <w:rsid w:val="00B30AF2"/>
    <w:rsid w:val="00B31BBE"/>
    <w:rsid w:val="00B31D3E"/>
    <w:rsid w:val="00B31DDE"/>
    <w:rsid w:val="00B32306"/>
    <w:rsid w:val="00B3244A"/>
    <w:rsid w:val="00B3409D"/>
    <w:rsid w:val="00B346C9"/>
    <w:rsid w:val="00B34950"/>
    <w:rsid w:val="00B34B0B"/>
    <w:rsid w:val="00B35590"/>
    <w:rsid w:val="00B357C6"/>
    <w:rsid w:val="00B35A9B"/>
    <w:rsid w:val="00B35E2D"/>
    <w:rsid w:val="00B3613B"/>
    <w:rsid w:val="00B366BB"/>
    <w:rsid w:val="00B36C66"/>
    <w:rsid w:val="00B3705D"/>
    <w:rsid w:val="00B407D3"/>
    <w:rsid w:val="00B40F77"/>
    <w:rsid w:val="00B410EB"/>
    <w:rsid w:val="00B4131F"/>
    <w:rsid w:val="00B41F90"/>
    <w:rsid w:val="00B4299B"/>
    <w:rsid w:val="00B42ABC"/>
    <w:rsid w:val="00B43318"/>
    <w:rsid w:val="00B43396"/>
    <w:rsid w:val="00B433BF"/>
    <w:rsid w:val="00B44090"/>
    <w:rsid w:val="00B446C4"/>
    <w:rsid w:val="00B44842"/>
    <w:rsid w:val="00B46279"/>
    <w:rsid w:val="00B46634"/>
    <w:rsid w:val="00B47903"/>
    <w:rsid w:val="00B47967"/>
    <w:rsid w:val="00B479E9"/>
    <w:rsid w:val="00B51186"/>
    <w:rsid w:val="00B514DF"/>
    <w:rsid w:val="00B5171E"/>
    <w:rsid w:val="00B51C31"/>
    <w:rsid w:val="00B523AC"/>
    <w:rsid w:val="00B52CFB"/>
    <w:rsid w:val="00B531B9"/>
    <w:rsid w:val="00B539D3"/>
    <w:rsid w:val="00B53B29"/>
    <w:rsid w:val="00B53D45"/>
    <w:rsid w:val="00B543B1"/>
    <w:rsid w:val="00B544EC"/>
    <w:rsid w:val="00B548BE"/>
    <w:rsid w:val="00B54FF8"/>
    <w:rsid w:val="00B55E18"/>
    <w:rsid w:val="00B55E70"/>
    <w:rsid w:val="00B56285"/>
    <w:rsid w:val="00B563A7"/>
    <w:rsid w:val="00B569D8"/>
    <w:rsid w:val="00B56B09"/>
    <w:rsid w:val="00B57477"/>
    <w:rsid w:val="00B574C7"/>
    <w:rsid w:val="00B5770E"/>
    <w:rsid w:val="00B57DCA"/>
    <w:rsid w:val="00B57EE9"/>
    <w:rsid w:val="00B60692"/>
    <w:rsid w:val="00B60AB3"/>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8FF"/>
    <w:rsid w:val="00B7595E"/>
    <w:rsid w:val="00B75A21"/>
    <w:rsid w:val="00B76977"/>
    <w:rsid w:val="00B7718E"/>
    <w:rsid w:val="00B77702"/>
    <w:rsid w:val="00B77F15"/>
    <w:rsid w:val="00B80AAC"/>
    <w:rsid w:val="00B8114B"/>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10D"/>
    <w:rsid w:val="00B87285"/>
    <w:rsid w:val="00B872ED"/>
    <w:rsid w:val="00B8748E"/>
    <w:rsid w:val="00B8794B"/>
    <w:rsid w:val="00B87ABC"/>
    <w:rsid w:val="00B87FBC"/>
    <w:rsid w:val="00B9028F"/>
    <w:rsid w:val="00B9055E"/>
    <w:rsid w:val="00B91DE8"/>
    <w:rsid w:val="00B92C8D"/>
    <w:rsid w:val="00B92F24"/>
    <w:rsid w:val="00B93401"/>
    <w:rsid w:val="00B93601"/>
    <w:rsid w:val="00B937CB"/>
    <w:rsid w:val="00B941FA"/>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0954"/>
    <w:rsid w:val="00BB1994"/>
    <w:rsid w:val="00BB1DDD"/>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4DF8"/>
    <w:rsid w:val="00BC51C3"/>
    <w:rsid w:val="00BC57F9"/>
    <w:rsid w:val="00BC5FAB"/>
    <w:rsid w:val="00BC62B8"/>
    <w:rsid w:val="00BC632B"/>
    <w:rsid w:val="00BC6753"/>
    <w:rsid w:val="00BC67B4"/>
    <w:rsid w:val="00BC73AE"/>
    <w:rsid w:val="00BC75A9"/>
    <w:rsid w:val="00BC77E1"/>
    <w:rsid w:val="00BC7F5C"/>
    <w:rsid w:val="00BD0132"/>
    <w:rsid w:val="00BD0D89"/>
    <w:rsid w:val="00BD0D8A"/>
    <w:rsid w:val="00BD162E"/>
    <w:rsid w:val="00BD1B0C"/>
    <w:rsid w:val="00BD2253"/>
    <w:rsid w:val="00BD260E"/>
    <w:rsid w:val="00BD2679"/>
    <w:rsid w:val="00BD30CB"/>
    <w:rsid w:val="00BD3428"/>
    <w:rsid w:val="00BD3C7F"/>
    <w:rsid w:val="00BD4455"/>
    <w:rsid w:val="00BD4777"/>
    <w:rsid w:val="00BD4DB1"/>
    <w:rsid w:val="00BD5177"/>
    <w:rsid w:val="00BD5252"/>
    <w:rsid w:val="00BD603D"/>
    <w:rsid w:val="00BD604C"/>
    <w:rsid w:val="00BD674D"/>
    <w:rsid w:val="00BD67E5"/>
    <w:rsid w:val="00BD6CBF"/>
    <w:rsid w:val="00BD6E9D"/>
    <w:rsid w:val="00BD7578"/>
    <w:rsid w:val="00BD7659"/>
    <w:rsid w:val="00BD77CE"/>
    <w:rsid w:val="00BD7BF0"/>
    <w:rsid w:val="00BD7CE1"/>
    <w:rsid w:val="00BE0505"/>
    <w:rsid w:val="00BE14D7"/>
    <w:rsid w:val="00BE1778"/>
    <w:rsid w:val="00BE2614"/>
    <w:rsid w:val="00BE26AA"/>
    <w:rsid w:val="00BE2CEF"/>
    <w:rsid w:val="00BE38BD"/>
    <w:rsid w:val="00BE45D1"/>
    <w:rsid w:val="00BE45D4"/>
    <w:rsid w:val="00BE4817"/>
    <w:rsid w:val="00BE4AB2"/>
    <w:rsid w:val="00BE54CA"/>
    <w:rsid w:val="00BE5D4C"/>
    <w:rsid w:val="00BE5E9B"/>
    <w:rsid w:val="00BE6124"/>
    <w:rsid w:val="00BE68FA"/>
    <w:rsid w:val="00BE69F5"/>
    <w:rsid w:val="00BE6BA3"/>
    <w:rsid w:val="00BE7674"/>
    <w:rsid w:val="00BF12B9"/>
    <w:rsid w:val="00BF155E"/>
    <w:rsid w:val="00BF16CC"/>
    <w:rsid w:val="00BF1ED8"/>
    <w:rsid w:val="00BF272D"/>
    <w:rsid w:val="00BF294B"/>
    <w:rsid w:val="00BF2B41"/>
    <w:rsid w:val="00BF2D38"/>
    <w:rsid w:val="00BF2DF0"/>
    <w:rsid w:val="00BF304E"/>
    <w:rsid w:val="00BF309F"/>
    <w:rsid w:val="00BF3A48"/>
    <w:rsid w:val="00BF400D"/>
    <w:rsid w:val="00BF4BDA"/>
    <w:rsid w:val="00BF4FAA"/>
    <w:rsid w:val="00BF53B1"/>
    <w:rsid w:val="00BF5415"/>
    <w:rsid w:val="00BF5F10"/>
    <w:rsid w:val="00BF611E"/>
    <w:rsid w:val="00BF638A"/>
    <w:rsid w:val="00BF6A54"/>
    <w:rsid w:val="00BF70A6"/>
    <w:rsid w:val="00BF73B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52C"/>
    <w:rsid w:val="00C06C45"/>
    <w:rsid w:val="00C06D67"/>
    <w:rsid w:val="00C07549"/>
    <w:rsid w:val="00C079F7"/>
    <w:rsid w:val="00C07F1B"/>
    <w:rsid w:val="00C105D7"/>
    <w:rsid w:val="00C117BE"/>
    <w:rsid w:val="00C126B6"/>
    <w:rsid w:val="00C129CC"/>
    <w:rsid w:val="00C12DC4"/>
    <w:rsid w:val="00C1495C"/>
    <w:rsid w:val="00C14CAB"/>
    <w:rsid w:val="00C15AA3"/>
    <w:rsid w:val="00C15B3E"/>
    <w:rsid w:val="00C16B50"/>
    <w:rsid w:val="00C172C3"/>
    <w:rsid w:val="00C17311"/>
    <w:rsid w:val="00C173BD"/>
    <w:rsid w:val="00C17596"/>
    <w:rsid w:val="00C17610"/>
    <w:rsid w:val="00C179F5"/>
    <w:rsid w:val="00C204CF"/>
    <w:rsid w:val="00C20B7F"/>
    <w:rsid w:val="00C2105A"/>
    <w:rsid w:val="00C21185"/>
    <w:rsid w:val="00C212C1"/>
    <w:rsid w:val="00C214D0"/>
    <w:rsid w:val="00C217D2"/>
    <w:rsid w:val="00C22122"/>
    <w:rsid w:val="00C22D21"/>
    <w:rsid w:val="00C22E03"/>
    <w:rsid w:val="00C236AC"/>
    <w:rsid w:val="00C244C9"/>
    <w:rsid w:val="00C2458C"/>
    <w:rsid w:val="00C24667"/>
    <w:rsid w:val="00C246D5"/>
    <w:rsid w:val="00C249D1"/>
    <w:rsid w:val="00C24DEA"/>
    <w:rsid w:val="00C25517"/>
    <w:rsid w:val="00C257CC"/>
    <w:rsid w:val="00C259D5"/>
    <w:rsid w:val="00C26576"/>
    <w:rsid w:val="00C27214"/>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70F"/>
    <w:rsid w:val="00C34E7E"/>
    <w:rsid w:val="00C35693"/>
    <w:rsid w:val="00C35B5B"/>
    <w:rsid w:val="00C362A6"/>
    <w:rsid w:val="00C366CB"/>
    <w:rsid w:val="00C367A9"/>
    <w:rsid w:val="00C36CAB"/>
    <w:rsid w:val="00C37213"/>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3B2"/>
    <w:rsid w:val="00C7095A"/>
    <w:rsid w:val="00C70FC0"/>
    <w:rsid w:val="00C71631"/>
    <w:rsid w:val="00C71906"/>
    <w:rsid w:val="00C724E8"/>
    <w:rsid w:val="00C7301F"/>
    <w:rsid w:val="00C75487"/>
    <w:rsid w:val="00C75861"/>
    <w:rsid w:val="00C75A33"/>
    <w:rsid w:val="00C75B21"/>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C9B"/>
    <w:rsid w:val="00C83E5E"/>
    <w:rsid w:val="00C85469"/>
    <w:rsid w:val="00C85B5A"/>
    <w:rsid w:val="00C85D92"/>
    <w:rsid w:val="00C85D97"/>
    <w:rsid w:val="00C85EC0"/>
    <w:rsid w:val="00C861A8"/>
    <w:rsid w:val="00C86893"/>
    <w:rsid w:val="00C87379"/>
    <w:rsid w:val="00C90751"/>
    <w:rsid w:val="00C90955"/>
    <w:rsid w:val="00C90A4D"/>
    <w:rsid w:val="00C913AC"/>
    <w:rsid w:val="00C92255"/>
    <w:rsid w:val="00C92941"/>
    <w:rsid w:val="00C92C02"/>
    <w:rsid w:val="00C936AA"/>
    <w:rsid w:val="00C93A2E"/>
    <w:rsid w:val="00C94A8F"/>
    <w:rsid w:val="00C94DB9"/>
    <w:rsid w:val="00C95000"/>
    <w:rsid w:val="00C95AF3"/>
    <w:rsid w:val="00C95F8B"/>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130"/>
    <w:rsid w:val="00CB63F5"/>
    <w:rsid w:val="00CB64AD"/>
    <w:rsid w:val="00CB7347"/>
    <w:rsid w:val="00CB7F96"/>
    <w:rsid w:val="00CC0423"/>
    <w:rsid w:val="00CC082E"/>
    <w:rsid w:val="00CC1E9E"/>
    <w:rsid w:val="00CC212F"/>
    <w:rsid w:val="00CC2827"/>
    <w:rsid w:val="00CC2CC2"/>
    <w:rsid w:val="00CC3E48"/>
    <w:rsid w:val="00CC3F96"/>
    <w:rsid w:val="00CC4232"/>
    <w:rsid w:val="00CC4658"/>
    <w:rsid w:val="00CC4B48"/>
    <w:rsid w:val="00CC4DAA"/>
    <w:rsid w:val="00CC58DF"/>
    <w:rsid w:val="00CC601C"/>
    <w:rsid w:val="00CC61E2"/>
    <w:rsid w:val="00CC6924"/>
    <w:rsid w:val="00CC69AC"/>
    <w:rsid w:val="00CC6C37"/>
    <w:rsid w:val="00CD01C3"/>
    <w:rsid w:val="00CD0445"/>
    <w:rsid w:val="00CD059E"/>
    <w:rsid w:val="00CD060E"/>
    <w:rsid w:val="00CD0D4E"/>
    <w:rsid w:val="00CD1052"/>
    <w:rsid w:val="00CD107C"/>
    <w:rsid w:val="00CD10D5"/>
    <w:rsid w:val="00CD1A0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B94"/>
    <w:rsid w:val="00CE1BA7"/>
    <w:rsid w:val="00CE2128"/>
    <w:rsid w:val="00CE21FE"/>
    <w:rsid w:val="00CE229B"/>
    <w:rsid w:val="00CE2539"/>
    <w:rsid w:val="00CE2B43"/>
    <w:rsid w:val="00CE2E71"/>
    <w:rsid w:val="00CE2ECA"/>
    <w:rsid w:val="00CE3347"/>
    <w:rsid w:val="00CE3463"/>
    <w:rsid w:val="00CE34DC"/>
    <w:rsid w:val="00CE35C3"/>
    <w:rsid w:val="00CE430A"/>
    <w:rsid w:val="00CE4D0E"/>
    <w:rsid w:val="00CE5D29"/>
    <w:rsid w:val="00CE5F66"/>
    <w:rsid w:val="00CE7308"/>
    <w:rsid w:val="00CE7A51"/>
    <w:rsid w:val="00CF087C"/>
    <w:rsid w:val="00CF15C3"/>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782"/>
    <w:rsid w:val="00CF67BC"/>
    <w:rsid w:val="00CF68BC"/>
    <w:rsid w:val="00CF6CCB"/>
    <w:rsid w:val="00CF70A9"/>
    <w:rsid w:val="00CF7452"/>
    <w:rsid w:val="00CF7EC4"/>
    <w:rsid w:val="00D003F0"/>
    <w:rsid w:val="00D0138A"/>
    <w:rsid w:val="00D01745"/>
    <w:rsid w:val="00D028D7"/>
    <w:rsid w:val="00D02F36"/>
    <w:rsid w:val="00D034DA"/>
    <w:rsid w:val="00D03C49"/>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112A"/>
    <w:rsid w:val="00D222F9"/>
    <w:rsid w:val="00D226A0"/>
    <w:rsid w:val="00D22875"/>
    <w:rsid w:val="00D228CF"/>
    <w:rsid w:val="00D229DE"/>
    <w:rsid w:val="00D23C46"/>
    <w:rsid w:val="00D23FA6"/>
    <w:rsid w:val="00D2441A"/>
    <w:rsid w:val="00D24651"/>
    <w:rsid w:val="00D24B34"/>
    <w:rsid w:val="00D24E68"/>
    <w:rsid w:val="00D2540B"/>
    <w:rsid w:val="00D2571F"/>
    <w:rsid w:val="00D25B7E"/>
    <w:rsid w:val="00D2674D"/>
    <w:rsid w:val="00D271E5"/>
    <w:rsid w:val="00D27D99"/>
    <w:rsid w:val="00D313A0"/>
    <w:rsid w:val="00D31A3A"/>
    <w:rsid w:val="00D31FA1"/>
    <w:rsid w:val="00D333C9"/>
    <w:rsid w:val="00D3344B"/>
    <w:rsid w:val="00D3367D"/>
    <w:rsid w:val="00D33963"/>
    <w:rsid w:val="00D33B69"/>
    <w:rsid w:val="00D3448F"/>
    <w:rsid w:val="00D34FD4"/>
    <w:rsid w:val="00D35AB2"/>
    <w:rsid w:val="00D36597"/>
    <w:rsid w:val="00D37602"/>
    <w:rsid w:val="00D3762C"/>
    <w:rsid w:val="00D37D57"/>
    <w:rsid w:val="00D37E73"/>
    <w:rsid w:val="00D40008"/>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B93"/>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E01"/>
    <w:rsid w:val="00D672DD"/>
    <w:rsid w:val="00D6731A"/>
    <w:rsid w:val="00D674AE"/>
    <w:rsid w:val="00D67989"/>
    <w:rsid w:val="00D67DB1"/>
    <w:rsid w:val="00D705BD"/>
    <w:rsid w:val="00D707DD"/>
    <w:rsid w:val="00D70931"/>
    <w:rsid w:val="00D70AA9"/>
    <w:rsid w:val="00D70D3B"/>
    <w:rsid w:val="00D7210D"/>
    <w:rsid w:val="00D726EE"/>
    <w:rsid w:val="00D729C9"/>
    <w:rsid w:val="00D731B2"/>
    <w:rsid w:val="00D73592"/>
    <w:rsid w:val="00D736DA"/>
    <w:rsid w:val="00D73FCE"/>
    <w:rsid w:val="00D74062"/>
    <w:rsid w:val="00D741BA"/>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19"/>
    <w:rsid w:val="00D822B5"/>
    <w:rsid w:val="00D825E4"/>
    <w:rsid w:val="00D82BC7"/>
    <w:rsid w:val="00D82D71"/>
    <w:rsid w:val="00D82F88"/>
    <w:rsid w:val="00D8308C"/>
    <w:rsid w:val="00D839E6"/>
    <w:rsid w:val="00D84139"/>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AF0"/>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3E7A"/>
    <w:rsid w:val="00DB4127"/>
    <w:rsid w:val="00DB42A1"/>
    <w:rsid w:val="00DB47C2"/>
    <w:rsid w:val="00DB5988"/>
    <w:rsid w:val="00DB653A"/>
    <w:rsid w:val="00DB7960"/>
    <w:rsid w:val="00DC02A3"/>
    <w:rsid w:val="00DC087B"/>
    <w:rsid w:val="00DC0ED8"/>
    <w:rsid w:val="00DC1183"/>
    <w:rsid w:val="00DC1A47"/>
    <w:rsid w:val="00DC1F36"/>
    <w:rsid w:val="00DC2AAB"/>
    <w:rsid w:val="00DC2F23"/>
    <w:rsid w:val="00DC37CD"/>
    <w:rsid w:val="00DC3932"/>
    <w:rsid w:val="00DC3DF7"/>
    <w:rsid w:val="00DC4CB9"/>
    <w:rsid w:val="00DC592E"/>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6BC"/>
    <w:rsid w:val="00DF5AD7"/>
    <w:rsid w:val="00DF628C"/>
    <w:rsid w:val="00DF6BEF"/>
    <w:rsid w:val="00DF6CDC"/>
    <w:rsid w:val="00DF74E8"/>
    <w:rsid w:val="00DF779E"/>
    <w:rsid w:val="00E00726"/>
    <w:rsid w:val="00E009B2"/>
    <w:rsid w:val="00E00CEE"/>
    <w:rsid w:val="00E02610"/>
    <w:rsid w:val="00E039C2"/>
    <w:rsid w:val="00E040F8"/>
    <w:rsid w:val="00E0520D"/>
    <w:rsid w:val="00E0525F"/>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55A6"/>
    <w:rsid w:val="00E16307"/>
    <w:rsid w:val="00E16382"/>
    <w:rsid w:val="00E16B31"/>
    <w:rsid w:val="00E16FF8"/>
    <w:rsid w:val="00E17227"/>
    <w:rsid w:val="00E1790C"/>
    <w:rsid w:val="00E20269"/>
    <w:rsid w:val="00E21315"/>
    <w:rsid w:val="00E228B3"/>
    <w:rsid w:val="00E22B61"/>
    <w:rsid w:val="00E22F60"/>
    <w:rsid w:val="00E2368E"/>
    <w:rsid w:val="00E23C8C"/>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AAB"/>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74E"/>
    <w:rsid w:val="00E4764F"/>
    <w:rsid w:val="00E47BD3"/>
    <w:rsid w:val="00E47D48"/>
    <w:rsid w:val="00E50687"/>
    <w:rsid w:val="00E50BAD"/>
    <w:rsid w:val="00E50C8B"/>
    <w:rsid w:val="00E50CA9"/>
    <w:rsid w:val="00E510CE"/>
    <w:rsid w:val="00E51518"/>
    <w:rsid w:val="00E51543"/>
    <w:rsid w:val="00E51915"/>
    <w:rsid w:val="00E51A52"/>
    <w:rsid w:val="00E53543"/>
    <w:rsid w:val="00E53BEB"/>
    <w:rsid w:val="00E54141"/>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326A"/>
    <w:rsid w:val="00E6367E"/>
    <w:rsid w:val="00E63ADC"/>
    <w:rsid w:val="00E63E6F"/>
    <w:rsid w:val="00E6462C"/>
    <w:rsid w:val="00E646DE"/>
    <w:rsid w:val="00E64968"/>
    <w:rsid w:val="00E65044"/>
    <w:rsid w:val="00E65190"/>
    <w:rsid w:val="00E65589"/>
    <w:rsid w:val="00E65BCC"/>
    <w:rsid w:val="00E666CC"/>
    <w:rsid w:val="00E66733"/>
    <w:rsid w:val="00E66B6C"/>
    <w:rsid w:val="00E66DE6"/>
    <w:rsid w:val="00E67FE3"/>
    <w:rsid w:val="00E70301"/>
    <w:rsid w:val="00E7180E"/>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221"/>
    <w:rsid w:val="00E826AF"/>
    <w:rsid w:val="00E82B2A"/>
    <w:rsid w:val="00E830AE"/>
    <w:rsid w:val="00E832B4"/>
    <w:rsid w:val="00E83F18"/>
    <w:rsid w:val="00E8470B"/>
    <w:rsid w:val="00E84A8F"/>
    <w:rsid w:val="00E84CDC"/>
    <w:rsid w:val="00E850A3"/>
    <w:rsid w:val="00E85704"/>
    <w:rsid w:val="00E87D16"/>
    <w:rsid w:val="00E90954"/>
    <w:rsid w:val="00E91D7C"/>
    <w:rsid w:val="00E92328"/>
    <w:rsid w:val="00E924CF"/>
    <w:rsid w:val="00E92C20"/>
    <w:rsid w:val="00E92F0F"/>
    <w:rsid w:val="00E93755"/>
    <w:rsid w:val="00E949FD"/>
    <w:rsid w:val="00E95477"/>
    <w:rsid w:val="00E962F8"/>
    <w:rsid w:val="00E96D38"/>
    <w:rsid w:val="00E96D54"/>
    <w:rsid w:val="00E96DAC"/>
    <w:rsid w:val="00E97321"/>
    <w:rsid w:val="00EA0088"/>
    <w:rsid w:val="00EA112B"/>
    <w:rsid w:val="00EA153A"/>
    <w:rsid w:val="00EA1924"/>
    <w:rsid w:val="00EA23F4"/>
    <w:rsid w:val="00EA2B7A"/>
    <w:rsid w:val="00EA33E0"/>
    <w:rsid w:val="00EA3BA8"/>
    <w:rsid w:val="00EA3F51"/>
    <w:rsid w:val="00EA459C"/>
    <w:rsid w:val="00EA4E74"/>
    <w:rsid w:val="00EA5343"/>
    <w:rsid w:val="00EA5F96"/>
    <w:rsid w:val="00EA6003"/>
    <w:rsid w:val="00EA6491"/>
    <w:rsid w:val="00EA661F"/>
    <w:rsid w:val="00EA7444"/>
    <w:rsid w:val="00EA7AF6"/>
    <w:rsid w:val="00EB0279"/>
    <w:rsid w:val="00EB0869"/>
    <w:rsid w:val="00EB0A3B"/>
    <w:rsid w:val="00EB0AAA"/>
    <w:rsid w:val="00EB0AF5"/>
    <w:rsid w:val="00EB1338"/>
    <w:rsid w:val="00EB1549"/>
    <w:rsid w:val="00EB1A9A"/>
    <w:rsid w:val="00EB1AC4"/>
    <w:rsid w:val="00EB2356"/>
    <w:rsid w:val="00EB251D"/>
    <w:rsid w:val="00EB2C0C"/>
    <w:rsid w:val="00EB36C9"/>
    <w:rsid w:val="00EB37A9"/>
    <w:rsid w:val="00EB3A80"/>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84"/>
    <w:rsid w:val="00ED0DEA"/>
    <w:rsid w:val="00ED19A9"/>
    <w:rsid w:val="00ED2991"/>
    <w:rsid w:val="00ED312B"/>
    <w:rsid w:val="00ED44C2"/>
    <w:rsid w:val="00ED44F3"/>
    <w:rsid w:val="00ED4659"/>
    <w:rsid w:val="00ED5218"/>
    <w:rsid w:val="00ED59A1"/>
    <w:rsid w:val="00ED5AD8"/>
    <w:rsid w:val="00ED5C4B"/>
    <w:rsid w:val="00ED6955"/>
    <w:rsid w:val="00ED72EF"/>
    <w:rsid w:val="00ED738E"/>
    <w:rsid w:val="00EE0D68"/>
    <w:rsid w:val="00EE0DD3"/>
    <w:rsid w:val="00EE10A4"/>
    <w:rsid w:val="00EE11AD"/>
    <w:rsid w:val="00EE18AA"/>
    <w:rsid w:val="00EE18EC"/>
    <w:rsid w:val="00EE3812"/>
    <w:rsid w:val="00EE3813"/>
    <w:rsid w:val="00EE3B8A"/>
    <w:rsid w:val="00EE4175"/>
    <w:rsid w:val="00EE4A4E"/>
    <w:rsid w:val="00EE5B91"/>
    <w:rsid w:val="00EE5FE8"/>
    <w:rsid w:val="00EE6AB2"/>
    <w:rsid w:val="00EE7083"/>
    <w:rsid w:val="00EE712F"/>
    <w:rsid w:val="00EE737E"/>
    <w:rsid w:val="00EE767D"/>
    <w:rsid w:val="00EE7D17"/>
    <w:rsid w:val="00EF0349"/>
    <w:rsid w:val="00EF1D7F"/>
    <w:rsid w:val="00EF2509"/>
    <w:rsid w:val="00EF287E"/>
    <w:rsid w:val="00EF2FEA"/>
    <w:rsid w:val="00EF303C"/>
    <w:rsid w:val="00EF3221"/>
    <w:rsid w:val="00EF38BD"/>
    <w:rsid w:val="00EF4310"/>
    <w:rsid w:val="00EF48C7"/>
    <w:rsid w:val="00EF538B"/>
    <w:rsid w:val="00F00159"/>
    <w:rsid w:val="00F001C1"/>
    <w:rsid w:val="00F00412"/>
    <w:rsid w:val="00F00766"/>
    <w:rsid w:val="00F00C09"/>
    <w:rsid w:val="00F00C34"/>
    <w:rsid w:val="00F015C0"/>
    <w:rsid w:val="00F019DD"/>
    <w:rsid w:val="00F02211"/>
    <w:rsid w:val="00F026E3"/>
    <w:rsid w:val="00F03482"/>
    <w:rsid w:val="00F03753"/>
    <w:rsid w:val="00F0378E"/>
    <w:rsid w:val="00F038BB"/>
    <w:rsid w:val="00F03EAD"/>
    <w:rsid w:val="00F04983"/>
    <w:rsid w:val="00F054D9"/>
    <w:rsid w:val="00F05996"/>
    <w:rsid w:val="00F05A19"/>
    <w:rsid w:val="00F05AA5"/>
    <w:rsid w:val="00F05BAD"/>
    <w:rsid w:val="00F064F9"/>
    <w:rsid w:val="00F07214"/>
    <w:rsid w:val="00F07587"/>
    <w:rsid w:val="00F076DE"/>
    <w:rsid w:val="00F07B64"/>
    <w:rsid w:val="00F07EBC"/>
    <w:rsid w:val="00F10972"/>
    <w:rsid w:val="00F10E94"/>
    <w:rsid w:val="00F112F1"/>
    <w:rsid w:val="00F117C2"/>
    <w:rsid w:val="00F11DAC"/>
    <w:rsid w:val="00F123DA"/>
    <w:rsid w:val="00F12A41"/>
    <w:rsid w:val="00F13632"/>
    <w:rsid w:val="00F13941"/>
    <w:rsid w:val="00F14405"/>
    <w:rsid w:val="00F1445F"/>
    <w:rsid w:val="00F1452F"/>
    <w:rsid w:val="00F145DF"/>
    <w:rsid w:val="00F14C75"/>
    <w:rsid w:val="00F1521E"/>
    <w:rsid w:val="00F15557"/>
    <w:rsid w:val="00F1607F"/>
    <w:rsid w:val="00F16256"/>
    <w:rsid w:val="00F16599"/>
    <w:rsid w:val="00F176B7"/>
    <w:rsid w:val="00F17C57"/>
    <w:rsid w:val="00F17D32"/>
    <w:rsid w:val="00F20514"/>
    <w:rsid w:val="00F20579"/>
    <w:rsid w:val="00F20859"/>
    <w:rsid w:val="00F20A64"/>
    <w:rsid w:val="00F20F66"/>
    <w:rsid w:val="00F21940"/>
    <w:rsid w:val="00F2286E"/>
    <w:rsid w:val="00F22D00"/>
    <w:rsid w:val="00F237F2"/>
    <w:rsid w:val="00F2403B"/>
    <w:rsid w:val="00F251D8"/>
    <w:rsid w:val="00F25C21"/>
    <w:rsid w:val="00F2600A"/>
    <w:rsid w:val="00F26065"/>
    <w:rsid w:val="00F26FC0"/>
    <w:rsid w:val="00F270C3"/>
    <w:rsid w:val="00F2757C"/>
    <w:rsid w:val="00F2798A"/>
    <w:rsid w:val="00F27B42"/>
    <w:rsid w:val="00F27E61"/>
    <w:rsid w:val="00F30417"/>
    <w:rsid w:val="00F30618"/>
    <w:rsid w:val="00F30BF5"/>
    <w:rsid w:val="00F30DC9"/>
    <w:rsid w:val="00F315FA"/>
    <w:rsid w:val="00F31E61"/>
    <w:rsid w:val="00F323E0"/>
    <w:rsid w:val="00F32807"/>
    <w:rsid w:val="00F32B51"/>
    <w:rsid w:val="00F3372A"/>
    <w:rsid w:val="00F33F03"/>
    <w:rsid w:val="00F34185"/>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45D"/>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5A96"/>
    <w:rsid w:val="00F45ACC"/>
    <w:rsid w:val="00F467F7"/>
    <w:rsid w:val="00F46EDC"/>
    <w:rsid w:val="00F471B7"/>
    <w:rsid w:val="00F47E1E"/>
    <w:rsid w:val="00F500DA"/>
    <w:rsid w:val="00F50965"/>
    <w:rsid w:val="00F50CCD"/>
    <w:rsid w:val="00F50FC2"/>
    <w:rsid w:val="00F51ACE"/>
    <w:rsid w:val="00F51C2D"/>
    <w:rsid w:val="00F51EDE"/>
    <w:rsid w:val="00F52868"/>
    <w:rsid w:val="00F53BE5"/>
    <w:rsid w:val="00F541E4"/>
    <w:rsid w:val="00F5468E"/>
    <w:rsid w:val="00F55610"/>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01C7"/>
    <w:rsid w:val="00F71865"/>
    <w:rsid w:val="00F71A5C"/>
    <w:rsid w:val="00F71D8E"/>
    <w:rsid w:val="00F71E44"/>
    <w:rsid w:val="00F72203"/>
    <w:rsid w:val="00F728C0"/>
    <w:rsid w:val="00F72C62"/>
    <w:rsid w:val="00F72DCF"/>
    <w:rsid w:val="00F73588"/>
    <w:rsid w:val="00F73619"/>
    <w:rsid w:val="00F749EC"/>
    <w:rsid w:val="00F77167"/>
    <w:rsid w:val="00F77EA0"/>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1F11"/>
    <w:rsid w:val="00F92774"/>
    <w:rsid w:val="00F92BE0"/>
    <w:rsid w:val="00F92ECE"/>
    <w:rsid w:val="00F934EB"/>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324A"/>
    <w:rsid w:val="00FA33FA"/>
    <w:rsid w:val="00FA375C"/>
    <w:rsid w:val="00FA38F0"/>
    <w:rsid w:val="00FA3C90"/>
    <w:rsid w:val="00FA3CB1"/>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E0725"/>
    <w:rsid w:val="00FE08A4"/>
    <w:rsid w:val="00FE0F72"/>
    <w:rsid w:val="00FE131C"/>
    <w:rsid w:val="00FE1784"/>
    <w:rsid w:val="00FE18D3"/>
    <w:rsid w:val="00FE1905"/>
    <w:rsid w:val="00FE1AF4"/>
    <w:rsid w:val="00FE3D94"/>
    <w:rsid w:val="00FE4771"/>
    <w:rsid w:val="00FE54C1"/>
    <w:rsid w:val="00FE5EF4"/>
    <w:rsid w:val="00FE5F32"/>
    <w:rsid w:val="00FE6573"/>
    <w:rsid w:val="00FE672D"/>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29"/>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29"/>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29"/>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29"/>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29"/>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semiHidden/>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2A4C8-0458-4017-ABF4-DEFD3DF0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1391</cp:revision>
  <cp:lastPrinted>2011-08-03T09:36:00Z</cp:lastPrinted>
  <dcterms:created xsi:type="dcterms:W3CDTF">2017-03-22T16:20:00Z</dcterms:created>
  <dcterms:modified xsi:type="dcterms:W3CDTF">2017-08-11T06:54:00Z</dcterms:modified>
</cp:coreProperties>
</file>